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607F5" w14:textId="77777777" w:rsidR="004000B3" w:rsidRDefault="004000B3" w:rsidP="004000B3">
      <w:pPr>
        <w:pStyle w:val="CRCoverPage"/>
        <w:tabs>
          <w:tab w:val="right" w:pos="9639"/>
        </w:tabs>
        <w:spacing w:after="0"/>
        <w:rPr>
          <w:b/>
          <w:i/>
          <w:noProof/>
          <w:sz w:val="28"/>
        </w:rPr>
      </w:pPr>
      <w:r>
        <w:rPr>
          <w:b/>
          <w:noProof/>
          <w:sz w:val="24"/>
        </w:rPr>
        <w:t>3GPP TSG-SA5 Meeting #158</w:t>
      </w:r>
      <w:r>
        <w:rPr>
          <w:b/>
          <w:i/>
          <w:noProof/>
          <w:sz w:val="28"/>
        </w:rPr>
        <w:tab/>
        <w:t>S5-24xxxx</w:t>
      </w:r>
    </w:p>
    <w:p w14:paraId="56EC1AA5" w14:textId="77777777" w:rsidR="004000B3" w:rsidRPr="00DA53A0" w:rsidRDefault="004000B3" w:rsidP="004000B3">
      <w:pPr>
        <w:pStyle w:val="Header"/>
        <w:rPr>
          <w:sz w:val="22"/>
          <w:szCs w:val="22"/>
        </w:rPr>
      </w:pPr>
      <w:r>
        <w:rPr>
          <w:sz w:val="24"/>
        </w:rPr>
        <w:t>Orlando, USA, 18 - 22 November 2024</w:t>
      </w:r>
    </w:p>
    <w:p w14:paraId="3AC70136" w14:textId="77777777" w:rsidR="004000B3" w:rsidRPr="00FB3E36" w:rsidRDefault="004000B3" w:rsidP="004000B3">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2B55114B"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451E2">
        <w:rPr>
          <w:rFonts w:ascii="Arial" w:hAnsi="Arial" w:cs="Arial"/>
          <w:b/>
        </w:rPr>
        <w:t xml:space="preserve">Evaluations </w:t>
      </w:r>
      <w:r w:rsidR="005378BA">
        <w:rPr>
          <w:rFonts w:ascii="Arial" w:hAnsi="Arial" w:cs="Arial"/>
          <w:b/>
        </w:rPr>
        <w:t>enhancements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BE3E64F"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52ECE">
        <w:rPr>
          <w:rFonts w:ascii="Arial" w:hAnsi="Arial"/>
          <w:b/>
        </w:rPr>
        <w:t>6.19.21</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96C9FC" w:rsidR="005014CE" w:rsidRDefault="00860760" w:rsidP="005014CE">
      <w:r>
        <w:t xml:space="preserve">This provides </w:t>
      </w:r>
      <w:r w:rsidR="005378BA">
        <w:t>enhancements for existing evaluations</w:t>
      </w:r>
      <w:bookmarkStart w:id="0" w:name="_GoBack"/>
      <w:bookmarkEnd w:id="0"/>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00015C85" w14:textId="3CAAC549" w:rsidR="003E4B01" w:rsidRPr="008D7313" w:rsidRDefault="003E4B01" w:rsidP="003E4B01">
      <w:pPr>
        <w:pStyle w:val="Heading3"/>
        <w:rPr>
          <w:ins w:id="1" w:author="Deepanshu" w:date="2024-11-07T09:36:00Z"/>
        </w:rPr>
      </w:pPr>
      <w:bookmarkStart w:id="2" w:name="_Toc180404685"/>
      <w:ins w:id="3" w:author="Deepanshu" w:date="2024-11-07T09:36:00Z">
        <w:r w:rsidRPr="008D7313">
          <w:t>5.1.</w:t>
        </w:r>
        <w:r>
          <w:t>x</w:t>
        </w:r>
        <w:r>
          <w:tab/>
        </w:r>
        <w:r w:rsidRPr="008D7313">
          <w:t>Exposure of management services through the CAPIF framework</w:t>
        </w:r>
        <w:bookmarkEnd w:id="2"/>
      </w:ins>
    </w:p>
    <w:p w14:paraId="73257F36" w14:textId="086E5886" w:rsidR="003E4B01" w:rsidRPr="00942C1A" w:rsidRDefault="003E4B01" w:rsidP="003E4B01">
      <w:pPr>
        <w:rPr>
          <w:ins w:id="4" w:author="Deepanshu" w:date="2024-11-07T09:36:00Z"/>
          <w:noProof/>
        </w:rPr>
      </w:pPr>
      <w:ins w:id="5" w:author="Deepanshu" w:date="2024-11-07T09:36:00Z">
        <w:r w:rsidRPr="00942C1A">
          <w:rPr>
            <w:noProof/>
          </w:rPr>
          <w:t xml:space="preserve">To expose management services through the CAPIF framework, the </w:t>
        </w:r>
        <w:r>
          <w:rPr>
            <w:noProof/>
          </w:rPr>
          <w:t>MnS Producer</w:t>
        </w:r>
      </w:ins>
      <w:ins w:id="6" w:author="Deepanshu" w:date="2024-11-07T09:37:00Z">
        <w:r>
          <w:rPr>
            <w:noProof/>
          </w:rPr>
          <w:t>, in addition to producing the MnS,</w:t>
        </w:r>
      </w:ins>
      <w:ins w:id="7" w:author="Deepanshu" w:date="2024-11-07T09:36:00Z">
        <w:r>
          <w:rPr>
            <w:noProof/>
          </w:rPr>
          <w:t xml:space="preserve"> shall </w:t>
        </w:r>
      </w:ins>
      <w:ins w:id="8" w:author="Deepanshu" w:date="2024-11-07T09:37:00Z">
        <w:r>
          <w:rPr>
            <w:noProof/>
          </w:rPr>
          <w:t xml:space="preserve">also </w:t>
        </w:r>
      </w:ins>
      <w:ins w:id="9" w:author="Deepanshu" w:date="2024-11-07T09:36:00Z">
        <w:r w:rsidRPr="00942C1A">
          <w:rPr>
            <w:noProof/>
          </w:rPr>
          <w:t xml:space="preserve">provide the API provider domain functions (i.e., API Exposing Function (AEF), API management function (AMF), API publishing function (APF)) as defined by the CAPIF framework in clause 6.3 of TS 23.222[5]. </w:t>
        </w:r>
        <w:r w:rsidRPr="0026489A">
          <w:rPr>
            <w:noProof/>
          </w:rPr>
          <w:t xml:space="preserve">The </w:t>
        </w:r>
      </w:ins>
      <w:ins w:id="10" w:author="Deepanshu" w:date="2024-11-07T09:37:00Z">
        <w:r w:rsidR="0026489A">
          <w:rPr>
            <w:noProof/>
          </w:rPr>
          <w:t>MnS Producer</w:t>
        </w:r>
      </w:ins>
      <w:ins w:id="11" w:author="Deepanshu" w:date="2024-11-07T09:36:00Z">
        <w:r w:rsidRPr="0026489A">
          <w:rPr>
            <w:noProof/>
          </w:rPr>
          <w:t xml:space="preserve"> can consume CCF APIs (i.e., CAPIF-3, CAPIF-4 and CAPIF-5 interfaces) and allow API invokers to access management services through service APIs (using CAPIF-2/2e interface).</w:t>
        </w:r>
      </w:ins>
    </w:p>
    <w:p w14:paraId="008E2D90" w14:textId="77777777" w:rsidR="003E4B01" w:rsidRPr="008D7313" w:rsidRDefault="003E4B01" w:rsidP="003E4B01">
      <w:pPr>
        <w:pStyle w:val="pf0"/>
        <w:rPr>
          <w:ins w:id="12" w:author="Deepanshu" w:date="2024-11-07T09:36:00Z"/>
          <w:noProof/>
        </w:rPr>
      </w:pPr>
    </w:p>
    <w:p w14:paraId="69769300" w14:textId="7CDFEB81" w:rsidR="003E4B01" w:rsidRDefault="009E18B1" w:rsidP="003E4B01">
      <w:pPr>
        <w:pStyle w:val="pf0"/>
        <w:rPr>
          <w:ins w:id="13" w:author="Deepanshu" w:date="2024-11-07T09:36:00Z"/>
          <w:noProof/>
        </w:rPr>
      </w:pPr>
      <w:ins w:id="14" w:author="Deepanshu" w:date="2024-11-07T09:36:00Z">
        <w:r>
          <w:rPr>
            <w:noProof/>
          </w:rPr>
          <w:object w:dxaOrig="12045" w:dyaOrig="8730" w14:anchorId="7F411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4pt" o:ole="">
              <v:imagedata r:id="rId9" o:title=""/>
            </v:shape>
            <o:OLEObject Type="Embed" ProgID="Visio.Drawing.11" ShapeID="_x0000_i1025" DrawAspect="Content" ObjectID="_1792572389" r:id="rId10"/>
          </w:object>
        </w:r>
      </w:ins>
    </w:p>
    <w:p w14:paraId="04F24EDB" w14:textId="77777777" w:rsidR="003E4B01" w:rsidRDefault="003E4B01" w:rsidP="003E4B01">
      <w:pPr>
        <w:pStyle w:val="TF"/>
        <w:rPr>
          <w:ins w:id="15" w:author="Deepanshu" w:date="2024-11-07T09:36:00Z"/>
          <w:noProof/>
        </w:rPr>
      </w:pPr>
      <w:ins w:id="16" w:author="Deepanshu" w:date="2024-11-07T09:36:00Z">
        <w:r>
          <w:rPr>
            <w:noProof/>
          </w:rPr>
          <w:t>Figure 5.1.0-1: MSEF implementing the API provider domain functions as defined by the CAPIF framework.</w:t>
        </w:r>
      </w:ins>
    </w:p>
    <w:p w14:paraId="5B357702" w14:textId="18C002DC" w:rsidR="003E4B01" w:rsidRDefault="003E4B01" w:rsidP="0026489A">
      <w:pPr>
        <w:rPr>
          <w:ins w:id="17" w:author="Deepanshu" w:date="2024-11-07T10:38:00Z"/>
          <w:noProof/>
        </w:rPr>
      </w:pPr>
      <w:ins w:id="18" w:author="Deepanshu" w:date="2024-11-07T09:36:00Z">
        <w:r w:rsidRPr="0052325A">
          <w:rPr>
            <w:noProof/>
          </w:rPr>
          <w:t xml:space="preserve">The </w:t>
        </w:r>
      </w:ins>
      <w:ins w:id="19" w:author="Deepanshu" w:date="2024-11-07T09:38:00Z">
        <w:r w:rsidR="0026489A">
          <w:rPr>
            <w:noProof/>
          </w:rPr>
          <w:t>MnS Producer</w:t>
        </w:r>
      </w:ins>
      <w:ins w:id="20" w:author="Deepanshu" w:date="2024-11-07T09:36:00Z">
        <w:r w:rsidRPr="0052325A">
          <w:rPr>
            <w:noProof/>
          </w:rPr>
          <w:t xml:space="preserve"> implements the CAPIF</w:t>
        </w:r>
        <w:r w:rsidR="0026489A">
          <w:rPr>
            <w:noProof/>
          </w:rPr>
          <w:t xml:space="preserve"> API provider domain functions</w:t>
        </w:r>
      </w:ins>
      <w:ins w:id="21" w:author="Deepanshu" w:date="2024-11-07T09:41:00Z">
        <w:r w:rsidR="0026489A">
          <w:rPr>
            <w:noProof/>
          </w:rPr>
          <w:t xml:space="preserve">. </w:t>
        </w:r>
      </w:ins>
      <w:ins w:id="22" w:author="Deepanshu" w:date="2024-11-07T09:36:00Z">
        <w:r>
          <w:rPr>
            <w:noProof/>
          </w:rPr>
          <w:t xml:space="preserve">The </w:t>
        </w:r>
      </w:ins>
      <w:ins w:id="23" w:author="Deepanshu" w:date="2024-11-07T09:39:00Z">
        <w:r w:rsidR="0026489A">
          <w:rPr>
            <w:noProof/>
          </w:rPr>
          <w:t>MnS Producer</w:t>
        </w:r>
      </w:ins>
      <w:ins w:id="24" w:author="Deepanshu" w:date="2024-11-07T09:36:00Z">
        <w:r w:rsidRPr="00CE1A09">
          <w:rPr>
            <w:noProof/>
          </w:rPr>
          <w:t xml:space="preserve"> publishes the management service APIs for discovery through the CAPIF core function (CCF)</w:t>
        </w:r>
        <w:r>
          <w:rPr>
            <w:noProof/>
          </w:rPr>
          <w:t xml:space="preserve"> and </w:t>
        </w:r>
        <w:r w:rsidRPr="00CE1A09">
          <w:rPr>
            <w:noProof/>
          </w:rPr>
          <w:t>exposes the management services for invocation by external MnS consumers through the AEF.</w:t>
        </w:r>
      </w:ins>
    </w:p>
    <w:p w14:paraId="193A755C" w14:textId="18F376B6" w:rsidR="00CC3653" w:rsidRPr="0052325A" w:rsidRDefault="00CC3653" w:rsidP="0026489A">
      <w:pPr>
        <w:rPr>
          <w:ins w:id="25" w:author="Deepanshu" w:date="2024-11-07T09:36:00Z"/>
          <w:noProof/>
        </w:rPr>
      </w:pPr>
      <w:ins w:id="26" w:author="Deepanshu" w:date="2024-11-07T10:38:00Z">
        <w:r>
          <w:rPr>
            <w:noProof/>
          </w:rPr>
          <w:t>EGMF implements CCF fu</w:t>
        </w:r>
      </w:ins>
      <w:ins w:id="27" w:author="Deepanshu" w:date="2024-11-07T10:39:00Z">
        <w:r>
          <w:rPr>
            <w:noProof/>
          </w:rPr>
          <w:t xml:space="preserve">nctionalities in addition to functionalites related with </w:t>
        </w:r>
      </w:ins>
      <w:ins w:id="28" w:author="Deepanshu" w:date="2024-11-07T10:40:00Z">
        <w:r>
          <w:rPr>
            <w:noProof/>
          </w:rPr>
          <w:t xml:space="preserve">managing </w:t>
        </w:r>
      </w:ins>
      <w:ins w:id="29" w:author="Deepanshu" w:date="2024-11-07T10:39:00Z">
        <w:r>
          <w:rPr>
            <w:noProof/>
          </w:rPr>
          <w:t>authorization of external MnS consumer</w:t>
        </w:r>
      </w:ins>
      <w:ins w:id="30" w:author="Deepanshu" w:date="2024-11-07T10:40:00Z">
        <w:r>
          <w:rPr>
            <w:noProof/>
          </w:rPr>
          <w:t xml:space="preserve"> including what consumer is a</w:t>
        </w:r>
      </w:ins>
      <w:ins w:id="31" w:author="Deepanshu" w:date="2024-11-07T10:41:00Z">
        <w:r>
          <w:rPr>
            <w:noProof/>
          </w:rPr>
          <w:t>uthorized to discover and consume.</w:t>
        </w:r>
      </w:ins>
    </w:p>
    <w:p w14:paraId="18B0649C" w14:textId="77777777" w:rsidR="009244A4" w:rsidRDefault="009244A4"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61406EC8" w:rsidR="005F2E6D" w:rsidRPr="003A3E52" w:rsidRDefault="007D602F"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6CFBD79A" w:rsidR="005F2E6D" w:rsidRDefault="005F2E6D" w:rsidP="00B22B10"/>
    <w:p w14:paraId="1E5E478C" w14:textId="77777777" w:rsidR="007D602F" w:rsidRPr="008C6C1C" w:rsidRDefault="007D602F" w:rsidP="007D602F">
      <w:pPr>
        <w:pStyle w:val="Heading3"/>
      </w:pPr>
      <w:bookmarkStart w:id="32" w:name="_Toc180404686"/>
      <w:r w:rsidRPr="008C6C1C">
        <w:t>5.1.1</w:t>
      </w:r>
      <w:r w:rsidRPr="008C6C1C">
        <w:tab/>
        <w:t>Use case #1: MnS producer registration into CAPIF</w:t>
      </w:r>
      <w:bookmarkEnd w:id="32"/>
    </w:p>
    <w:p w14:paraId="21EB93C9" w14:textId="77777777" w:rsidR="007D602F" w:rsidRPr="008C6C1C" w:rsidRDefault="007D602F" w:rsidP="007D602F">
      <w:pPr>
        <w:pStyle w:val="Heading4"/>
      </w:pPr>
      <w:bookmarkStart w:id="33" w:name="_Toc180404687"/>
      <w:r w:rsidRPr="008C6C1C">
        <w:t>5.1.1.1</w:t>
      </w:r>
      <w:r w:rsidRPr="008C6C1C">
        <w:tab/>
        <w:t>Description</w:t>
      </w:r>
      <w:bookmarkEnd w:id="33"/>
    </w:p>
    <w:p w14:paraId="65915C43" w14:textId="77777777" w:rsidR="007D602F" w:rsidRPr="008C6C1C" w:rsidRDefault="007D602F" w:rsidP="007D602F">
      <w:pPr>
        <w:rPr>
          <w:lang w:eastAsia="ko-KR"/>
        </w:rPr>
      </w:pPr>
      <w:r w:rsidRPr="008C6C1C">
        <w:t xml:space="preserve">For a MnS to be made available for consumption through an exposure framework, it is needed that this MnS producer registers into that exposure framework. </w:t>
      </w:r>
      <w:r w:rsidRPr="008C6C1C">
        <w:rPr>
          <w:lang w:eastAsia="ko-KR"/>
        </w:rPr>
        <w:t>Once registered, the MnS producer is able to communicate with the CCF for the subsequent procedures needed to configure accessibility to MnS from external MnS consumers. These procedures include publication, discovery and access control, among others.</w:t>
      </w:r>
    </w:p>
    <w:p w14:paraId="148D52CE" w14:textId="77777777" w:rsidR="007D602F" w:rsidRPr="008C6C1C" w:rsidRDefault="007D602F" w:rsidP="007D602F">
      <w:pPr>
        <w:rPr>
          <w:lang w:eastAsia="zh-CN"/>
        </w:rPr>
      </w:pPr>
      <w:r w:rsidRPr="008C6C1C">
        <w:t>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3GPP TS 23.222 [5], with stage 3 solution set detailed in clause 8.9 of 3GPP TS 29.222 [13].</w:t>
      </w:r>
    </w:p>
    <w:p w14:paraId="0CAE61DC" w14:textId="77777777" w:rsidR="007D602F" w:rsidRPr="008C6C1C" w:rsidRDefault="007D602F" w:rsidP="007D602F">
      <w:r w:rsidRPr="008C6C1C">
        <w:t>To register (and/or update the registration information of) an API provider domain on the CCF, the AMF from this API provider domain communicates with the CCF over CAPIF-5 interface. This means that:</w:t>
      </w:r>
    </w:p>
    <w:p w14:paraId="18ECF12B" w14:textId="77777777" w:rsidR="007D602F" w:rsidRPr="008C6C1C" w:rsidRDefault="007D602F" w:rsidP="007D602F">
      <w:pPr>
        <w:pStyle w:val="B1"/>
      </w:pPr>
      <w:r w:rsidRPr="008C6C1C">
        <w:lastRenderedPageBreak/>
        <w:t>-</w:t>
      </w:r>
      <w:r w:rsidRPr="008C6C1C">
        <w:tab/>
        <w:t xml:space="preserve">This API provider domain </w:t>
      </w:r>
      <w:r>
        <w:t>should</w:t>
      </w:r>
      <w:r w:rsidRPr="008C6C1C">
        <w:t xml:space="preserve"> have an AMF.</w:t>
      </w:r>
    </w:p>
    <w:p w14:paraId="54ECB398" w14:textId="77777777" w:rsidR="007D602F" w:rsidRPr="008C6C1C" w:rsidRDefault="007D602F" w:rsidP="007D602F">
      <w:pPr>
        <w:pStyle w:val="B1"/>
      </w:pPr>
      <w:r w:rsidRPr="008C6C1C">
        <w:t>-</w:t>
      </w:r>
      <w:r w:rsidRPr="008C6C1C">
        <w:tab/>
        <w:t xml:space="preserve">The AMF of this API provider domain </w:t>
      </w:r>
      <w:r>
        <w:t>should</w:t>
      </w:r>
      <w:r w:rsidRPr="008C6C1C">
        <w:t xml:space="preserve"> be an authorized user of CCF.</w:t>
      </w:r>
    </w:p>
    <w:p w14:paraId="17B2B82C" w14:textId="77777777" w:rsidR="007D602F" w:rsidRPr="008C6C1C" w:rsidRDefault="007D602F" w:rsidP="007D602F">
      <w:pPr>
        <w:pStyle w:val="B1"/>
      </w:pPr>
      <w:r w:rsidRPr="008C6C1C">
        <w:t>-</w:t>
      </w:r>
      <w:r w:rsidRPr="008C6C1C">
        <w:tab/>
        <w:t>The AMF security information for CCF to validate the registration request is provisioned by the CAPIF administrator.</w:t>
      </w:r>
    </w:p>
    <w:p w14:paraId="3E501D51" w14:textId="77777777" w:rsidR="007D602F" w:rsidRPr="008C6C1C" w:rsidRDefault="007D602F" w:rsidP="007D602F">
      <w:pPr>
        <w:rPr>
          <w:lang w:eastAsia="ko-KR"/>
        </w:rPr>
      </w:pPr>
      <w:r w:rsidRPr="008C6C1C">
        <w:rPr>
          <w:lang w:eastAsia="ko-KR"/>
        </w:rPr>
        <w:t>To register a MnS producer on the CCF, it is needed for the MnS producer to support some API provider domain functionality, as detailed below:</w:t>
      </w:r>
    </w:p>
    <w:p w14:paraId="22818225" w14:textId="77777777" w:rsidR="007D602F" w:rsidRPr="008C6C1C" w:rsidRDefault="007D602F" w:rsidP="007D602F">
      <w:pPr>
        <w:pStyle w:val="B1"/>
      </w:pPr>
      <w:r w:rsidRPr="008C6C1C">
        <w:t>-</w:t>
      </w:r>
      <w:r w:rsidRPr="008C6C1C">
        <w:tab/>
        <w:t>AEF. If supported, this means that the MnS producer will need to support:</w:t>
      </w:r>
    </w:p>
    <w:p w14:paraId="5D6A977D" w14:textId="77777777" w:rsidR="007D602F" w:rsidRPr="008C6C1C" w:rsidRDefault="007D602F" w:rsidP="007D602F">
      <w:pPr>
        <w:pStyle w:val="B2"/>
        <w:rPr>
          <w:lang w:eastAsia="ko-KR"/>
        </w:rPr>
      </w:pPr>
      <w:r w:rsidRPr="008C6C1C">
        <w:rPr>
          <w:lang w:eastAsia="ko-KR"/>
        </w:rPr>
        <w:t>-</w:t>
      </w:r>
      <w:r w:rsidRPr="008C6C1C">
        <w:tab/>
      </w:r>
      <w:r w:rsidRPr="008C6C1C">
        <w:rPr>
          <w:lang w:eastAsia="ko-KR"/>
        </w:rPr>
        <w:t xml:space="preserve">CAPIF-2/2e interface, so that the API invokers acting as external MnS consumers can access service APIs, when required. The API operations that will be implemented in this interface (see </w:t>
      </w:r>
      <w:r w:rsidRPr="008C6C1C">
        <w:t xml:space="preserve">3GPP </w:t>
      </w:r>
      <w:r w:rsidRPr="008C6C1C">
        <w:rPr>
          <w:lang w:eastAsia="ko-KR"/>
        </w:rPr>
        <w:t>TS 29.222 [13], clause 9.1) can be configured later, depending on the intended usage of MnS producer.</w:t>
      </w:r>
    </w:p>
    <w:p w14:paraId="5D426C47" w14:textId="77777777" w:rsidR="007D602F" w:rsidRPr="008C6C1C" w:rsidRDefault="007D602F" w:rsidP="007D602F">
      <w:pPr>
        <w:pStyle w:val="NO"/>
        <w:rPr>
          <w:lang w:eastAsia="ko-KR"/>
        </w:rPr>
      </w:pPr>
      <w:r w:rsidRPr="008C6C1C">
        <w:rPr>
          <w:lang w:eastAsia="ko-KR"/>
        </w:rPr>
        <w:t>NOTE:</w:t>
      </w:r>
      <w:r w:rsidRPr="008C6C1C">
        <w:rPr>
          <w:lang w:eastAsia="ko-KR"/>
        </w:rPr>
        <w:tab/>
        <w:t>The service APIs can carry different MnS information for different API invokers. This issue is discussed in use case #3 (clause 5.1.3).</w:t>
      </w:r>
    </w:p>
    <w:p w14:paraId="5840BFC6" w14:textId="77777777" w:rsidR="007D602F" w:rsidRPr="008C6C1C" w:rsidRDefault="007D602F" w:rsidP="007D602F">
      <w:pPr>
        <w:pStyle w:val="B2"/>
        <w:rPr>
          <w:lang w:eastAsia="ko-KR"/>
        </w:rPr>
      </w:pPr>
      <w:r w:rsidRPr="008C6C1C">
        <w:rPr>
          <w:lang w:eastAsia="ko-KR"/>
        </w:rPr>
        <w:t>-</w:t>
      </w:r>
      <w:r w:rsidRPr="008C6C1C">
        <w:rPr>
          <w:lang w:eastAsia="ko-KR"/>
        </w:rPr>
        <w:tab/>
        <w:t xml:space="preserve">CAPIF-3 interface, so that the MnS producer can communicate with CCF to exercise access and policy related control for service API invocations initiated by the API invoker. The API operations that will be implemented in this interface (see </w:t>
      </w:r>
      <w:r w:rsidRPr="008C6C1C">
        <w:t xml:space="preserve">3GPP </w:t>
      </w:r>
      <w:r w:rsidRPr="008C6C1C">
        <w:rPr>
          <w:lang w:eastAsia="ko-KR"/>
        </w:rPr>
        <w:t>TS 29.222 [13], clauses 8.3, 8.5, 8.7 and 8.6) can be configured later, depending on the intended usage of MnS producer.</w:t>
      </w:r>
    </w:p>
    <w:p w14:paraId="470A02EB" w14:textId="77777777" w:rsidR="007D602F" w:rsidRPr="008C6C1C" w:rsidRDefault="007D602F" w:rsidP="007D602F">
      <w:pPr>
        <w:pStyle w:val="B1"/>
      </w:pPr>
      <w:r w:rsidRPr="008C6C1C">
        <w:t>-</w:t>
      </w:r>
      <w:r w:rsidRPr="008C6C1C">
        <w:tab/>
        <w:t>APF. If supported, this means that the MnS producer will need to support CAPIF-4 interface, so that it can communicate with CCF to publish (and manage the published) MnS information. The API operations that will be implemented in this interface (see 3GPP TS 29.222 [13], clause 8.2) can be configured later, depending on the intended usage of MnS producer.</w:t>
      </w:r>
    </w:p>
    <w:p w14:paraId="661ED21A" w14:textId="77777777" w:rsidR="007D602F" w:rsidRPr="008C6C1C" w:rsidRDefault="007D602F" w:rsidP="007D602F">
      <w:pPr>
        <w:pStyle w:val="B1"/>
      </w:pPr>
      <w:r w:rsidRPr="008C6C1C">
        <w:t>-</w:t>
      </w:r>
      <w:r w:rsidRPr="008C6C1C">
        <w:tab/>
        <w:t>AMF. If supported, this means that MnS producer will need to support CAPIF-5 interface. The API operations that will be implemented in this interface (see 3GPP TS 29.222 [13], clauses 8.3 and 8.9) can be configured later, depending on the intended usage of MnS producer.</w:t>
      </w:r>
    </w:p>
    <w:p w14:paraId="476F1C64" w14:textId="77777777" w:rsidR="007D602F" w:rsidRPr="008C6C1C" w:rsidRDefault="007D602F" w:rsidP="007D602F">
      <w:r w:rsidRPr="008C6C1C">
        <w:t xml:space="preserve">The MnS producer </w:t>
      </w:r>
      <w:r>
        <w:t>could</w:t>
      </w:r>
      <w:r w:rsidRPr="008C6C1C">
        <w:t xml:space="preserve"> support one or more API provider domain functions, with at least one of them being AEF; otherwise, the MnS producer is not eligible for integration into the CAPIF.</w:t>
      </w:r>
    </w:p>
    <w:p w14:paraId="0CA10637" w14:textId="77777777" w:rsidR="007D602F" w:rsidRPr="008C6C1C" w:rsidRDefault="007D602F" w:rsidP="007D602F">
      <w:r w:rsidRPr="008C6C1C">
        <w:t xml:space="preserve">The AMF communicates the MnS producer details (including supported API provider domain functions) to the CCF using CAPIF_API_Provider_Management_API (see 3GPP TS </w:t>
      </w:r>
      <w:r w:rsidRPr="008C6C1C">
        <w:rPr>
          <w:lang w:eastAsia="ko-KR"/>
        </w:rPr>
        <w:t>29.222 [13], clause 8.9). Upon reception of these details, the CCF registers the MnS producer with the supported API provider domain function(s).</w:t>
      </w:r>
    </w:p>
    <w:p w14:paraId="18783650" w14:textId="77777777" w:rsidR="007D602F" w:rsidRPr="008C6C1C" w:rsidRDefault="007D602F" w:rsidP="007D602F">
      <w:pPr>
        <w:pStyle w:val="Heading4"/>
      </w:pPr>
      <w:bookmarkStart w:id="34" w:name="_Toc180404688"/>
      <w:r w:rsidRPr="008C6C1C">
        <w:t>5.1.1.2</w:t>
      </w:r>
      <w:r w:rsidRPr="008C6C1C">
        <w:tab/>
        <w:t>Potential requirements</w:t>
      </w:r>
      <w:bookmarkEnd w:id="34"/>
    </w:p>
    <w:p w14:paraId="56C855BB" w14:textId="77777777" w:rsidR="007D602F" w:rsidRPr="008C6C1C" w:rsidRDefault="007D602F" w:rsidP="007D602F">
      <w:r w:rsidRPr="008C6C1C">
        <w:rPr>
          <w:b/>
        </w:rPr>
        <w:t xml:space="preserve">PREQ-FS_MExpo-Reg-01: </w:t>
      </w:r>
      <w:r w:rsidRPr="008C6C1C">
        <w:t>The 3GPP management system shall provide the capability to register a MnS producer on the CCF.</w:t>
      </w:r>
    </w:p>
    <w:p w14:paraId="5E8DC963" w14:textId="77777777" w:rsidR="007D602F" w:rsidRPr="008C6C1C" w:rsidRDefault="007D602F" w:rsidP="007D602F">
      <w:r w:rsidRPr="008C6C1C">
        <w:rPr>
          <w:b/>
        </w:rPr>
        <w:t xml:space="preserve">PREQ-FS_MExpo-Reg-02: </w:t>
      </w:r>
      <w:r w:rsidRPr="008C6C1C">
        <w:t>The 3GPP management system shall provide the capability to deregister a MnS producer on the CCF.</w:t>
      </w:r>
    </w:p>
    <w:p w14:paraId="0073CEBC" w14:textId="77777777" w:rsidR="007D602F" w:rsidRPr="008C6C1C" w:rsidRDefault="007D602F" w:rsidP="007D602F">
      <w:r w:rsidRPr="008C6C1C">
        <w:rPr>
          <w:b/>
        </w:rPr>
        <w:t xml:space="preserve">PREQ-FS_MExpo-Reg-03: </w:t>
      </w:r>
      <w:r w:rsidRPr="008C6C1C">
        <w:t>The 3GPP management system shall provide the capability to update the registration details of a MnS producer on the CCF.</w:t>
      </w:r>
    </w:p>
    <w:p w14:paraId="75CEA7C2" w14:textId="77777777" w:rsidR="007D602F" w:rsidRPr="008C6C1C" w:rsidRDefault="007D602F" w:rsidP="007D602F">
      <w:pPr>
        <w:pStyle w:val="Heading4"/>
      </w:pPr>
      <w:bookmarkStart w:id="35" w:name="_Toc180404689"/>
      <w:r w:rsidRPr="008C6C1C">
        <w:t>5.1.1.3</w:t>
      </w:r>
      <w:r w:rsidRPr="008C6C1C">
        <w:tab/>
        <w:t>Potential solutions</w:t>
      </w:r>
      <w:bookmarkEnd w:id="35"/>
    </w:p>
    <w:p w14:paraId="1406B6CA" w14:textId="77777777" w:rsidR="007D602F" w:rsidRPr="008C6C1C" w:rsidRDefault="007D602F" w:rsidP="007D602F">
      <w:pPr>
        <w:pStyle w:val="Heading5"/>
      </w:pPr>
      <w:bookmarkStart w:id="36" w:name="_Toc180404690"/>
      <w:r w:rsidRPr="008C6C1C">
        <w:t>5.1.1.3.1</w:t>
      </w:r>
      <w:r w:rsidRPr="008C6C1C">
        <w:tab/>
        <w:t>Potential solution #1: Capturing MnS Producer registration information with APIProviderEnrolmentDetails</w:t>
      </w:r>
      <w:bookmarkEnd w:id="36"/>
    </w:p>
    <w:p w14:paraId="609F2565" w14:textId="77777777" w:rsidR="007D602F" w:rsidRPr="008C6C1C" w:rsidRDefault="007D602F" w:rsidP="007D602F">
      <w:pPr>
        <w:pStyle w:val="H6"/>
      </w:pPr>
      <w:r w:rsidRPr="008C6C1C">
        <w:t>5.1.1.3.1.1</w:t>
      </w:r>
      <w:r w:rsidRPr="008C6C1C">
        <w:tab/>
        <w:t>Introduction</w:t>
      </w:r>
    </w:p>
    <w:p w14:paraId="546A6E81" w14:textId="77777777" w:rsidR="007D602F" w:rsidRPr="008C6C1C" w:rsidRDefault="007D602F" w:rsidP="007D602F">
      <w:r w:rsidRPr="008C6C1C">
        <w:t>This solution focuses on meeting the requirements PREQ-FS_MExpo-Reg-01, PREQ-FS_MExpo-Reg-02 and PREQ</w:t>
      </w:r>
      <w:r w:rsidRPr="008C6C1C">
        <w:noBreakHyphen/>
        <w:t>FS_MExpo-Reg-03.</w:t>
      </w:r>
    </w:p>
    <w:p w14:paraId="121E2A66" w14:textId="77777777" w:rsidR="007D602F" w:rsidRPr="008C6C1C" w:rsidRDefault="007D602F" w:rsidP="007D602F">
      <w:r w:rsidRPr="008C6C1C">
        <w:rPr>
          <w:lang w:eastAsia="ko-KR"/>
        </w:rPr>
        <w:t xml:space="preserve">In the CAPIF, the </w:t>
      </w:r>
      <w:r w:rsidRPr="008C6C1C">
        <w:t xml:space="preserve">registration procedure is executed with the CAPIF_API_Provider_Management API (see 3GPP TS 29.222 [13], clause 8.3), initiated by the AMF over the CAPIF-5 interface. The AMF sends a HTTP POST message </w:t>
      </w:r>
      <w:r w:rsidRPr="008C6C1C">
        <w:lastRenderedPageBreak/>
        <w:t>to the CCF with a request body containing the following dataType: "APIProviderEnrolmentDetails" (see 3GPP TS 29.222 [13], clause 8.9.4.2.2).</w:t>
      </w:r>
    </w:p>
    <w:p w14:paraId="2A4D553C" w14:textId="77777777" w:rsidR="007D602F" w:rsidRPr="008C6C1C" w:rsidRDefault="007D602F" w:rsidP="007D602F">
      <w:r w:rsidRPr="008C6C1C">
        <w:t>The solution proposes to capture MnS producer information with "APIProviderEnrolmentDetails" and reuse the CAPIF_API_Provider_Management API to register, de-register and update registration information related to MnS producer.</w:t>
      </w:r>
    </w:p>
    <w:p w14:paraId="73CBB1E4" w14:textId="77777777" w:rsidR="007D602F" w:rsidRPr="008C6C1C" w:rsidRDefault="007D602F" w:rsidP="007D602F">
      <w:pPr>
        <w:pStyle w:val="H6"/>
      </w:pPr>
      <w:r w:rsidRPr="008C6C1C">
        <w:t>5.1.1.3.1.2</w:t>
      </w:r>
      <w:r w:rsidRPr="008C6C1C">
        <w:tab/>
        <w:t>Description</w:t>
      </w:r>
    </w:p>
    <w:p w14:paraId="68746286" w14:textId="77777777" w:rsidR="007D602F" w:rsidRDefault="007D602F" w:rsidP="007D602F">
      <w:r w:rsidRPr="008C6C1C">
        <w:rPr>
          <w:lang w:eastAsia="ko-KR"/>
        </w:rPr>
        <w:t xml:space="preserve">How the MnS producer information relevant for registration can be captured with </w:t>
      </w:r>
      <w:r w:rsidRPr="008C6C1C">
        <w:t>"APIProviderEnrolmentDetails" is described in tables 5.1.1.3.1.2-1, 5.1.1.3.1.2-2</w:t>
      </w:r>
      <w:r>
        <w:t xml:space="preserve"> and</w:t>
      </w:r>
      <w:r w:rsidRPr="008C6C1C">
        <w:t xml:space="preserve"> 5.1.1.3.1.2-3.</w:t>
      </w:r>
    </w:p>
    <w:p w14:paraId="53F4A1B2" w14:textId="77777777" w:rsidR="007D602F" w:rsidRPr="008C6C1C" w:rsidRDefault="007D602F" w:rsidP="007D602F">
      <w:r>
        <w:t xml:space="preserve">Table </w:t>
      </w:r>
      <w:r w:rsidRPr="008C6C1C">
        <w:t>5.1.1.3.1.2-1</w:t>
      </w:r>
      <w:r>
        <w:t xml:space="preserve"> lists the attributes of type </w:t>
      </w:r>
      <w:r w:rsidRPr="007B6EF2">
        <w:t xml:space="preserve">APIProviderEnrolmentDetails </w:t>
      </w:r>
      <w:r>
        <w:t xml:space="preserve">(see clause 8.9.4.2.2 of </w:t>
      </w:r>
      <w:r w:rsidRPr="008C6C1C">
        <w:t>TS 29.222 [13]</w:t>
      </w:r>
      <w:r>
        <w:t>) and h</w:t>
      </w:r>
      <w:r w:rsidRPr="008C6C1C">
        <w:rPr>
          <w:lang w:eastAsia="ko-KR"/>
        </w:rPr>
        <w:t xml:space="preserve">ow the MnS producer information can be </w:t>
      </w:r>
      <w:r>
        <w:rPr>
          <w:lang w:eastAsia="ko-KR"/>
        </w:rPr>
        <w:t>mapped</w:t>
      </w:r>
      <w:r>
        <w:t>. See t</w:t>
      </w:r>
      <w:r w:rsidRPr="008C6C1C">
        <w:t xml:space="preserve">able 8.9.4.2.2-1 </w:t>
      </w:r>
      <w:r>
        <w:t>of</w:t>
      </w:r>
      <w:r w:rsidRPr="008C6C1C">
        <w:t xml:space="preserve"> TS 29.222 [13]</w:t>
      </w:r>
      <w:r>
        <w:t xml:space="preserve"> for the data type, presence indicator, cardinality, description and applicability information for the attributes of type </w:t>
      </w:r>
      <w:r w:rsidRPr="007B6EF2">
        <w:t>APIProviderEnrolmentDetails</w:t>
      </w:r>
      <w:r>
        <w:t>.</w:t>
      </w:r>
    </w:p>
    <w:p w14:paraId="6AEBFC88" w14:textId="77777777" w:rsidR="007D602F" w:rsidRDefault="007D602F" w:rsidP="007D602F">
      <w:pPr>
        <w:pStyle w:val="TH"/>
      </w:pPr>
      <w:bookmarkStart w:id="37" w:name="_Hlk178076923"/>
      <w:r w:rsidRPr="008C6C1C">
        <w:t>Table 5.1.1.3.1.2-1: Representing MnS producer registration information with</w:t>
      </w:r>
      <w:r w:rsidRPr="008C6C1C">
        <w:br/>
        <w:t>APIProviderEnrolmentDetails attributes</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920"/>
        <w:gridCol w:w="3284"/>
      </w:tblGrid>
      <w:tr w:rsidR="007D602F" w:rsidRPr="008C6C1C" w14:paraId="2EE71E76" w14:textId="77777777" w:rsidTr="004018F0">
        <w:trPr>
          <w:tblHeader/>
          <w:jc w:val="center"/>
        </w:trPr>
        <w:tc>
          <w:tcPr>
            <w:tcW w:w="0" w:type="auto"/>
            <w:shd w:val="clear" w:color="auto" w:fill="C0C0C0"/>
            <w:hideMark/>
          </w:tcPr>
          <w:p w14:paraId="7A43E98F" w14:textId="77777777" w:rsidR="007D602F" w:rsidRPr="008C6C1C" w:rsidRDefault="007D602F" w:rsidP="004018F0">
            <w:pPr>
              <w:pStyle w:val="TAH"/>
              <w:rPr>
                <w:rFonts w:cs="Arial"/>
                <w:szCs w:val="18"/>
              </w:rPr>
            </w:pPr>
            <w:r w:rsidRPr="008C6C1C">
              <w:rPr>
                <w:rFonts w:cs="Arial"/>
                <w:szCs w:val="18"/>
              </w:rPr>
              <w:t>Attribute name</w:t>
            </w:r>
          </w:p>
        </w:tc>
        <w:tc>
          <w:tcPr>
            <w:tcW w:w="0" w:type="auto"/>
            <w:shd w:val="clear" w:color="auto" w:fill="C0C0C0"/>
            <w:hideMark/>
          </w:tcPr>
          <w:p w14:paraId="1A641268" w14:textId="77777777" w:rsidR="007D602F" w:rsidRPr="008C6C1C" w:rsidRDefault="007D602F" w:rsidP="004018F0">
            <w:pPr>
              <w:pStyle w:val="TAH"/>
              <w:rPr>
                <w:rFonts w:cs="Arial"/>
                <w:szCs w:val="18"/>
              </w:rPr>
            </w:pPr>
            <w:r w:rsidRPr="0082469B">
              <w:t>Attribute additional information</w:t>
            </w:r>
          </w:p>
        </w:tc>
        <w:tc>
          <w:tcPr>
            <w:tcW w:w="0" w:type="auto"/>
            <w:shd w:val="clear" w:color="auto" w:fill="C0C0C0"/>
          </w:tcPr>
          <w:p w14:paraId="0C22D236" w14:textId="77777777" w:rsidR="007D602F" w:rsidRPr="008C6C1C" w:rsidRDefault="007D602F" w:rsidP="004018F0">
            <w:pPr>
              <w:pStyle w:val="TAH"/>
              <w:rPr>
                <w:rFonts w:cs="Arial"/>
                <w:szCs w:val="18"/>
              </w:rPr>
            </w:pPr>
            <w:r w:rsidRPr="008C6C1C">
              <w:t>Mapping to MnSInfo IOC attributes/Comments</w:t>
            </w:r>
            <w:r w:rsidRPr="008C6C1C" w:rsidDel="003D13F3">
              <w:rPr>
                <w:rFonts w:cs="Arial"/>
                <w:szCs w:val="18"/>
              </w:rPr>
              <w:t xml:space="preserve"> </w:t>
            </w:r>
          </w:p>
        </w:tc>
      </w:tr>
      <w:tr w:rsidR="007D602F" w:rsidRPr="008C6C1C" w14:paraId="10081829" w14:textId="77777777" w:rsidTr="004018F0">
        <w:trPr>
          <w:jc w:val="center"/>
        </w:trPr>
        <w:tc>
          <w:tcPr>
            <w:tcW w:w="0" w:type="auto"/>
          </w:tcPr>
          <w:p w14:paraId="73885B39" w14:textId="77777777" w:rsidR="007D602F" w:rsidRPr="008C6C1C" w:rsidRDefault="007D602F" w:rsidP="004018F0">
            <w:pPr>
              <w:pStyle w:val="TAL"/>
              <w:rPr>
                <w:rFonts w:cs="Arial"/>
                <w:szCs w:val="18"/>
              </w:rPr>
            </w:pPr>
            <w:r w:rsidRPr="008C6C1C">
              <w:rPr>
                <w:rFonts w:cs="Arial"/>
                <w:szCs w:val="18"/>
              </w:rPr>
              <w:t>apiProvDomId</w:t>
            </w:r>
          </w:p>
        </w:tc>
        <w:tc>
          <w:tcPr>
            <w:tcW w:w="0" w:type="auto"/>
          </w:tcPr>
          <w:p w14:paraId="5120890D" w14:textId="77777777" w:rsidR="007D602F" w:rsidRPr="008C6C1C" w:rsidRDefault="007D602F" w:rsidP="004018F0">
            <w:pPr>
              <w:pStyle w:val="TAL"/>
              <w:rPr>
                <w:rFonts w:cs="Arial"/>
                <w:szCs w:val="18"/>
              </w:rPr>
            </w:pPr>
            <w:r w:rsidRPr="0082469B">
              <w:t>The data type of this attribute is defined as "string" and presence qualifier is defined as "O" (see table 8.9.4.2.2-1 of TS 29.222 [13]).</w:t>
            </w:r>
          </w:p>
        </w:tc>
        <w:tc>
          <w:tcPr>
            <w:tcW w:w="0" w:type="auto"/>
          </w:tcPr>
          <w:p w14:paraId="68368E90" w14:textId="77777777" w:rsidR="007D602F" w:rsidRPr="008C6C1C" w:rsidRDefault="007D602F" w:rsidP="004018F0">
            <w:pPr>
              <w:pStyle w:val="TAL"/>
              <w:rPr>
                <w:rFonts w:cs="Arial"/>
                <w:szCs w:val="18"/>
              </w:rPr>
            </w:pPr>
          </w:p>
        </w:tc>
      </w:tr>
      <w:tr w:rsidR="007D602F" w:rsidRPr="008C6C1C" w14:paraId="1AAC0310" w14:textId="77777777" w:rsidTr="004018F0">
        <w:trPr>
          <w:jc w:val="center"/>
        </w:trPr>
        <w:tc>
          <w:tcPr>
            <w:tcW w:w="0" w:type="auto"/>
          </w:tcPr>
          <w:p w14:paraId="21939B50" w14:textId="77777777" w:rsidR="007D602F" w:rsidRPr="008C6C1C" w:rsidRDefault="007D602F" w:rsidP="004018F0">
            <w:pPr>
              <w:pStyle w:val="TAL"/>
              <w:rPr>
                <w:rFonts w:cs="Arial"/>
                <w:szCs w:val="18"/>
              </w:rPr>
            </w:pPr>
            <w:r w:rsidRPr="008C6C1C">
              <w:rPr>
                <w:rFonts w:cs="Arial"/>
                <w:szCs w:val="18"/>
              </w:rPr>
              <w:t>regSec</w:t>
            </w:r>
          </w:p>
        </w:tc>
        <w:tc>
          <w:tcPr>
            <w:tcW w:w="0" w:type="auto"/>
          </w:tcPr>
          <w:p w14:paraId="36BA0B4E" w14:textId="77777777" w:rsidR="007D602F" w:rsidRPr="008C6C1C" w:rsidRDefault="007D602F" w:rsidP="004018F0">
            <w:pPr>
              <w:pStyle w:val="TAL"/>
              <w:rPr>
                <w:rFonts w:cs="Arial"/>
                <w:szCs w:val="18"/>
              </w:rPr>
            </w:pPr>
            <w:r w:rsidRPr="0082469B">
              <w:t>The data type of this attribute is defined as "string" and presence qualifier is defined as "M" (see table 8.9.4.2.2-1 of TS 29.222 [13]).</w:t>
            </w:r>
          </w:p>
        </w:tc>
        <w:tc>
          <w:tcPr>
            <w:tcW w:w="0" w:type="auto"/>
          </w:tcPr>
          <w:p w14:paraId="1A506E81" w14:textId="77777777" w:rsidR="007D602F" w:rsidRPr="008C6C1C" w:rsidRDefault="007D602F" w:rsidP="004018F0">
            <w:pPr>
              <w:pStyle w:val="TAL"/>
              <w:rPr>
                <w:rFonts w:cs="Arial"/>
                <w:szCs w:val="18"/>
              </w:rPr>
            </w:pPr>
            <w:r w:rsidRPr="008C6C1C">
              <w:rPr>
                <w:rFonts w:cs="Arial"/>
                <w:szCs w:val="18"/>
              </w:rPr>
              <w:t>It can be used to store the credentials of the MnS producer.</w:t>
            </w:r>
          </w:p>
        </w:tc>
      </w:tr>
      <w:tr w:rsidR="007D602F" w:rsidRPr="008C6C1C" w14:paraId="5A08F4F8" w14:textId="77777777" w:rsidTr="004018F0">
        <w:trPr>
          <w:jc w:val="center"/>
        </w:trPr>
        <w:tc>
          <w:tcPr>
            <w:tcW w:w="0" w:type="auto"/>
          </w:tcPr>
          <w:p w14:paraId="53FE3921" w14:textId="77777777" w:rsidR="007D602F" w:rsidRPr="008C6C1C" w:rsidRDefault="007D602F" w:rsidP="004018F0">
            <w:pPr>
              <w:pStyle w:val="TAL"/>
              <w:rPr>
                <w:rFonts w:cs="Arial"/>
                <w:szCs w:val="18"/>
              </w:rPr>
            </w:pPr>
            <w:r w:rsidRPr="008C6C1C">
              <w:rPr>
                <w:rFonts w:cs="Arial"/>
                <w:szCs w:val="18"/>
              </w:rPr>
              <w:t>apiProvFuncs</w:t>
            </w:r>
          </w:p>
        </w:tc>
        <w:tc>
          <w:tcPr>
            <w:tcW w:w="0" w:type="auto"/>
          </w:tcPr>
          <w:p w14:paraId="5AE2894B" w14:textId="77777777" w:rsidR="007D602F" w:rsidRPr="008C6C1C" w:rsidRDefault="007D602F" w:rsidP="004018F0">
            <w:pPr>
              <w:pStyle w:val="TAL"/>
              <w:rPr>
                <w:rFonts w:cs="Arial"/>
                <w:szCs w:val="18"/>
              </w:rPr>
            </w:pPr>
            <w:r w:rsidRPr="0082469B">
              <w:t>The data type of this attribute is defined as "array(APIProviderFunctionDetails)" and presence qualifier is defined as "O" (see table 8.9.4.2.2-1 of TS 29.222 [13]).</w:t>
            </w:r>
          </w:p>
        </w:tc>
        <w:tc>
          <w:tcPr>
            <w:tcW w:w="0" w:type="auto"/>
          </w:tcPr>
          <w:p w14:paraId="3FB9E813" w14:textId="77777777" w:rsidR="007D602F" w:rsidRPr="008C6C1C" w:rsidRDefault="007D602F" w:rsidP="004018F0">
            <w:pPr>
              <w:pStyle w:val="TAL"/>
              <w:rPr>
                <w:rFonts w:cs="Arial"/>
                <w:szCs w:val="18"/>
              </w:rPr>
            </w:pPr>
            <w:r w:rsidRPr="008C6C1C">
              <w:rPr>
                <w:rFonts w:cs="Arial"/>
                <w:szCs w:val="18"/>
              </w:rPr>
              <w:t>See Table 5.1.1.3.1.2-2.</w:t>
            </w:r>
          </w:p>
        </w:tc>
      </w:tr>
      <w:tr w:rsidR="007D602F" w:rsidRPr="008C6C1C" w14:paraId="46EAAE67" w14:textId="77777777" w:rsidTr="004018F0">
        <w:trPr>
          <w:jc w:val="center"/>
        </w:trPr>
        <w:tc>
          <w:tcPr>
            <w:tcW w:w="0" w:type="auto"/>
          </w:tcPr>
          <w:p w14:paraId="24AAC6A8" w14:textId="77777777" w:rsidR="007D602F" w:rsidRPr="008C6C1C" w:rsidRDefault="007D602F" w:rsidP="004018F0">
            <w:pPr>
              <w:pStyle w:val="TAL"/>
              <w:rPr>
                <w:rFonts w:cs="Arial"/>
                <w:szCs w:val="18"/>
              </w:rPr>
            </w:pPr>
            <w:r w:rsidRPr="008C6C1C">
              <w:rPr>
                <w:rFonts w:cs="Arial"/>
                <w:szCs w:val="18"/>
              </w:rPr>
              <w:t>apiProvDomInfo</w:t>
            </w:r>
          </w:p>
        </w:tc>
        <w:tc>
          <w:tcPr>
            <w:tcW w:w="0" w:type="auto"/>
          </w:tcPr>
          <w:p w14:paraId="4693D879" w14:textId="77777777" w:rsidR="007D602F" w:rsidRPr="008C6C1C" w:rsidRDefault="007D602F" w:rsidP="004018F0">
            <w:pPr>
              <w:pStyle w:val="TAL"/>
              <w:rPr>
                <w:rFonts w:cs="Arial"/>
                <w:szCs w:val="18"/>
              </w:rPr>
            </w:pPr>
            <w:r w:rsidRPr="0082469B">
              <w:t>The data type of this attribute is defined as "string" and presence qualifier is defined as "O" (see table 8.9.4.2.2-1 of TS 29.222 [13]).</w:t>
            </w:r>
          </w:p>
        </w:tc>
        <w:tc>
          <w:tcPr>
            <w:tcW w:w="0" w:type="auto"/>
          </w:tcPr>
          <w:p w14:paraId="30E471B3" w14:textId="77777777" w:rsidR="007D602F" w:rsidRPr="008C6C1C" w:rsidRDefault="007D602F" w:rsidP="004018F0">
            <w:pPr>
              <w:pStyle w:val="TAL"/>
              <w:rPr>
                <w:rFonts w:cs="Arial"/>
                <w:szCs w:val="18"/>
              </w:rPr>
            </w:pPr>
          </w:p>
        </w:tc>
      </w:tr>
      <w:tr w:rsidR="007D602F" w:rsidRPr="008C6C1C" w14:paraId="7B5DA77B" w14:textId="77777777" w:rsidTr="004018F0">
        <w:trPr>
          <w:jc w:val="center"/>
        </w:trPr>
        <w:tc>
          <w:tcPr>
            <w:tcW w:w="0" w:type="auto"/>
          </w:tcPr>
          <w:p w14:paraId="34317F1C" w14:textId="77777777" w:rsidR="007D602F" w:rsidRPr="008C6C1C" w:rsidRDefault="007D602F" w:rsidP="004018F0">
            <w:pPr>
              <w:pStyle w:val="TAL"/>
              <w:rPr>
                <w:rFonts w:cs="Arial"/>
                <w:szCs w:val="18"/>
              </w:rPr>
            </w:pPr>
            <w:r w:rsidRPr="008C6C1C">
              <w:rPr>
                <w:rFonts w:cs="Arial"/>
                <w:szCs w:val="18"/>
              </w:rPr>
              <w:t>suppFeat</w:t>
            </w:r>
          </w:p>
        </w:tc>
        <w:tc>
          <w:tcPr>
            <w:tcW w:w="0" w:type="auto"/>
          </w:tcPr>
          <w:p w14:paraId="69E618E8" w14:textId="77777777" w:rsidR="007D602F" w:rsidRPr="008C6C1C" w:rsidRDefault="007D602F" w:rsidP="004018F0">
            <w:pPr>
              <w:pStyle w:val="TAL"/>
              <w:rPr>
                <w:rFonts w:cs="Arial"/>
                <w:szCs w:val="18"/>
              </w:rPr>
            </w:pPr>
            <w:r w:rsidRPr="0082469B">
              <w:t>The data type of this attribute is defined as "SupportedFeatures" and presence qualifier is defined as "C" (see table 8.9.4.2.2-1 of TS 29.222 [13]).</w:t>
            </w:r>
          </w:p>
        </w:tc>
        <w:tc>
          <w:tcPr>
            <w:tcW w:w="0" w:type="auto"/>
          </w:tcPr>
          <w:p w14:paraId="3B565DEA" w14:textId="77777777" w:rsidR="007D602F" w:rsidRPr="008C6C1C" w:rsidRDefault="007D602F" w:rsidP="004018F0">
            <w:pPr>
              <w:pStyle w:val="TAL"/>
              <w:rPr>
                <w:rFonts w:cs="Arial"/>
                <w:szCs w:val="18"/>
              </w:rPr>
            </w:pPr>
            <w:r w:rsidRPr="008C6C1C">
              <w:rPr>
                <w:rFonts w:cs="Arial"/>
                <w:szCs w:val="18"/>
              </w:rPr>
              <w:t>Only applicable when API provider is SCEF/NEF, and thus not applicable when API provider is MnS producer.</w:t>
            </w:r>
          </w:p>
        </w:tc>
      </w:tr>
      <w:tr w:rsidR="007D602F" w:rsidRPr="008C6C1C" w14:paraId="736C0BDD" w14:textId="77777777" w:rsidTr="004018F0">
        <w:trPr>
          <w:jc w:val="center"/>
        </w:trPr>
        <w:tc>
          <w:tcPr>
            <w:tcW w:w="0" w:type="auto"/>
          </w:tcPr>
          <w:p w14:paraId="52EF12D8" w14:textId="77777777" w:rsidR="007D602F" w:rsidRPr="008C6C1C" w:rsidRDefault="007D602F" w:rsidP="004018F0">
            <w:pPr>
              <w:pStyle w:val="TAL"/>
              <w:rPr>
                <w:rFonts w:cs="Arial"/>
                <w:szCs w:val="18"/>
              </w:rPr>
            </w:pPr>
            <w:r w:rsidRPr="008C6C1C">
              <w:rPr>
                <w:rFonts w:cs="Arial"/>
                <w:szCs w:val="18"/>
              </w:rPr>
              <w:t>failReason</w:t>
            </w:r>
          </w:p>
        </w:tc>
        <w:tc>
          <w:tcPr>
            <w:tcW w:w="0" w:type="auto"/>
          </w:tcPr>
          <w:p w14:paraId="38B2B75E" w14:textId="77777777" w:rsidR="007D602F" w:rsidRPr="008C6C1C" w:rsidRDefault="007D602F" w:rsidP="004018F0">
            <w:pPr>
              <w:pStyle w:val="TAL"/>
              <w:rPr>
                <w:rFonts w:cs="Arial"/>
                <w:szCs w:val="18"/>
              </w:rPr>
            </w:pPr>
            <w:r w:rsidRPr="0082469B">
              <w:t>The data type of this attribute is defined as "string" and presence qualifier is defined as "C" (see table 8.9.4.2.2-1 of TS 29.222 [13]).</w:t>
            </w:r>
          </w:p>
        </w:tc>
        <w:tc>
          <w:tcPr>
            <w:tcW w:w="0" w:type="auto"/>
          </w:tcPr>
          <w:p w14:paraId="3B317541" w14:textId="77777777" w:rsidR="007D602F" w:rsidRPr="008C6C1C" w:rsidRDefault="007D602F" w:rsidP="004018F0">
            <w:pPr>
              <w:pStyle w:val="TAL"/>
              <w:rPr>
                <w:rFonts w:cs="Arial"/>
                <w:szCs w:val="18"/>
              </w:rPr>
            </w:pPr>
          </w:p>
        </w:tc>
      </w:tr>
      <w:tr w:rsidR="007D602F" w:rsidRPr="008C6C1C" w14:paraId="04EA6F32" w14:textId="77777777" w:rsidTr="004018F0">
        <w:trPr>
          <w:jc w:val="center"/>
        </w:trPr>
        <w:tc>
          <w:tcPr>
            <w:tcW w:w="0" w:type="auto"/>
          </w:tcPr>
          <w:p w14:paraId="1310018B" w14:textId="77777777" w:rsidR="007D602F" w:rsidRPr="008C6C1C" w:rsidRDefault="007D602F" w:rsidP="004018F0">
            <w:pPr>
              <w:pStyle w:val="TAL"/>
              <w:rPr>
                <w:rFonts w:cs="Arial"/>
                <w:szCs w:val="18"/>
              </w:rPr>
            </w:pPr>
            <w:r w:rsidRPr="008C6C1C">
              <w:rPr>
                <w:rFonts w:eastAsia="Yu Mincho" w:cs="Arial"/>
                <w:szCs w:val="18"/>
                <w:lang w:eastAsia="ja-JP"/>
              </w:rPr>
              <w:t>apiProvName</w:t>
            </w:r>
          </w:p>
        </w:tc>
        <w:tc>
          <w:tcPr>
            <w:tcW w:w="0" w:type="auto"/>
          </w:tcPr>
          <w:p w14:paraId="6817E678" w14:textId="77777777" w:rsidR="007D602F" w:rsidRPr="008C6C1C" w:rsidRDefault="007D602F" w:rsidP="004018F0">
            <w:pPr>
              <w:pStyle w:val="TAL"/>
              <w:rPr>
                <w:rFonts w:cs="Arial"/>
                <w:szCs w:val="18"/>
              </w:rPr>
            </w:pPr>
            <w:r w:rsidRPr="0082469B">
              <w:t>The data type of this attribute is defined as "string" and presence qualifier is defined as "O" (see table 8.9.4.2.2-1 of TS 29.222 [13]).</w:t>
            </w:r>
          </w:p>
        </w:tc>
        <w:tc>
          <w:tcPr>
            <w:tcW w:w="0" w:type="auto"/>
          </w:tcPr>
          <w:p w14:paraId="77F1738A" w14:textId="77777777" w:rsidR="007D602F" w:rsidRPr="008C6C1C" w:rsidRDefault="007D602F" w:rsidP="004018F0">
            <w:pPr>
              <w:pStyle w:val="TAL"/>
              <w:rPr>
                <w:rFonts w:cs="Arial"/>
                <w:szCs w:val="18"/>
              </w:rPr>
            </w:pPr>
            <w:r w:rsidRPr="008C6C1C">
              <w:rPr>
                <w:rFonts w:eastAsia="Yu Mincho" w:cs="Arial"/>
                <w:szCs w:val="18"/>
                <w:lang w:eastAsia="ja-JP"/>
              </w:rPr>
              <w:t>RNAA.</w:t>
            </w:r>
          </w:p>
        </w:tc>
      </w:tr>
    </w:tbl>
    <w:p w14:paraId="30B88098" w14:textId="77777777" w:rsidR="007D602F" w:rsidRPr="008C6C1C" w:rsidRDefault="007D602F" w:rsidP="007D602F">
      <w:pPr>
        <w:pStyle w:val="TH"/>
      </w:pPr>
    </w:p>
    <w:p w14:paraId="312A203C" w14:textId="77777777" w:rsidR="007D602F" w:rsidRDefault="007D602F" w:rsidP="007D602F"/>
    <w:p w14:paraId="38236F8B" w14:textId="77777777" w:rsidR="007D602F" w:rsidRPr="008C6C1C" w:rsidRDefault="007D602F" w:rsidP="007D602F">
      <w:r>
        <w:t xml:space="preserve">Table </w:t>
      </w:r>
      <w:r w:rsidRPr="008C6C1C">
        <w:t>5.1.1.3.1.2-</w:t>
      </w:r>
      <w:r>
        <w:t xml:space="preserve">2 lists the attributes of type </w:t>
      </w:r>
      <w:r>
        <w:rPr>
          <w:lang w:val="en-IN"/>
        </w:rPr>
        <w:t>APIProviderFunctionDetails</w:t>
      </w:r>
      <w:r w:rsidRPr="008C6C1C">
        <w:t xml:space="preserve"> </w:t>
      </w:r>
      <w:r>
        <w:t xml:space="preserve">(see clause 8.9.4.2.3 of </w:t>
      </w:r>
      <w:r w:rsidRPr="008C6C1C">
        <w:t>TS 29.222 [13]</w:t>
      </w:r>
      <w:r>
        <w:t>) and h</w:t>
      </w:r>
      <w:r w:rsidRPr="008C6C1C">
        <w:rPr>
          <w:lang w:eastAsia="ko-KR"/>
        </w:rPr>
        <w:t xml:space="preserve">ow the MnS producer information can be </w:t>
      </w:r>
      <w:r>
        <w:rPr>
          <w:lang w:eastAsia="ko-KR"/>
        </w:rPr>
        <w:t>mapped</w:t>
      </w:r>
      <w:r>
        <w:t>. See t</w:t>
      </w:r>
      <w:r w:rsidRPr="008C6C1C">
        <w:t>able 8.9.4.2.</w:t>
      </w:r>
      <w:r>
        <w:t>3</w:t>
      </w:r>
      <w:r w:rsidRPr="008C6C1C">
        <w:t xml:space="preserve">-1 </w:t>
      </w:r>
      <w:r>
        <w:t>of</w:t>
      </w:r>
      <w:r w:rsidRPr="008C6C1C">
        <w:t xml:space="preserve"> TS 29.222 [13]</w:t>
      </w:r>
      <w:r>
        <w:t xml:space="preserve"> for the data type, presence indicator, cardinality, description and applicability information for the attributes of type </w:t>
      </w:r>
      <w:r>
        <w:rPr>
          <w:lang w:val="en-IN"/>
        </w:rPr>
        <w:t>APIProviderFunctionDetails</w:t>
      </w:r>
      <w:r>
        <w:t>.</w:t>
      </w:r>
    </w:p>
    <w:p w14:paraId="427B07DB" w14:textId="77777777" w:rsidR="007D602F" w:rsidRDefault="007D602F" w:rsidP="007D602F">
      <w:pPr>
        <w:pStyle w:val="TH"/>
      </w:pPr>
      <w:r w:rsidRPr="008C6C1C">
        <w:t>Table 5.1.1.3.1.2-2: Representing MnS producer registration information with</w:t>
      </w:r>
      <w:r w:rsidRPr="008C6C1C">
        <w:br/>
      </w:r>
      <w:r>
        <w:rPr>
          <w:lang w:val="en-IN"/>
        </w:rPr>
        <w:t>APIProviderFunctionDetails</w:t>
      </w:r>
      <w:r w:rsidRPr="008C6C1C">
        <w:t xml:space="preserve"> attributes</w:t>
      </w:r>
      <w:r w:rsidRPr="008C6C1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4255"/>
        <w:gridCol w:w="3859"/>
      </w:tblGrid>
      <w:tr w:rsidR="007D602F" w:rsidRPr="008C6C1C" w14:paraId="0AB33117" w14:textId="77777777" w:rsidTr="004018F0">
        <w:trPr>
          <w:tblHeader/>
          <w:jc w:val="center"/>
        </w:trPr>
        <w:tc>
          <w:tcPr>
            <w:tcW w:w="0" w:type="auto"/>
            <w:shd w:val="clear" w:color="auto" w:fill="C0C0C0"/>
            <w:hideMark/>
          </w:tcPr>
          <w:p w14:paraId="04E926AB" w14:textId="77777777" w:rsidR="007D602F" w:rsidRPr="008C6C1C" w:rsidRDefault="007D602F" w:rsidP="004018F0">
            <w:pPr>
              <w:pStyle w:val="TAH"/>
            </w:pPr>
            <w:r w:rsidRPr="008C6C1C">
              <w:t>Attribute name</w:t>
            </w:r>
          </w:p>
        </w:tc>
        <w:tc>
          <w:tcPr>
            <w:tcW w:w="0" w:type="auto"/>
            <w:shd w:val="clear" w:color="auto" w:fill="C0C0C0"/>
            <w:hideMark/>
          </w:tcPr>
          <w:p w14:paraId="7F7D13E2" w14:textId="77777777" w:rsidR="007D602F" w:rsidRPr="008C6C1C" w:rsidRDefault="007D602F" w:rsidP="004018F0">
            <w:pPr>
              <w:pStyle w:val="TAH"/>
            </w:pPr>
            <w:r w:rsidRPr="00042B91">
              <w:t>Attribute additional information</w:t>
            </w:r>
          </w:p>
        </w:tc>
        <w:tc>
          <w:tcPr>
            <w:tcW w:w="0" w:type="auto"/>
            <w:shd w:val="clear" w:color="auto" w:fill="C0C0C0"/>
          </w:tcPr>
          <w:p w14:paraId="7C70B3EB" w14:textId="77777777" w:rsidR="007D602F" w:rsidRPr="008C6C1C" w:rsidRDefault="007D602F" w:rsidP="004018F0">
            <w:pPr>
              <w:pStyle w:val="TAH"/>
              <w:rPr>
                <w:rFonts w:cs="Arial"/>
                <w:szCs w:val="18"/>
              </w:rPr>
            </w:pPr>
            <w:r w:rsidRPr="008C6C1C">
              <w:t>Mapping to MnSInfo IOC attributes/Comments</w:t>
            </w:r>
            <w:r w:rsidRPr="008C6C1C" w:rsidDel="003D13F3">
              <w:t xml:space="preserve"> </w:t>
            </w:r>
          </w:p>
        </w:tc>
      </w:tr>
      <w:tr w:rsidR="007D602F" w:rsidRPr="008C6C1C" w14:paraId="38EC6B7E" w14:textId="77777777" w:rsidTr="004018F0">
        <w:trPr>
          <w:jc w:val="center"/>
        </w:trPr>
        <w:tc>
          <w:tcPr>
            <w:tcW w:w="0" w:type="auto"/>
          </w:tcPr>
          <w:p w14:paraId="176EF66E" w14:textId="77777777" w:rsidR="007D602F" w:rsidRPr="008C6C1C" w:rsidRDefault="007D602F" w:rsidP="004018F0">
            <w:pPr>
              <w:pStyle w:val="TAL"/>
            </w:pPr>
            <w:r w:rsidRPr="008C6C1C">
              <w:t>apiProvFuncId</w:t>
            </w:r>
          </w:p>
        </w:tc>
        <w:tc>
          <w:tcPr>
            <w:tcW w:w="0" w:type="auto"/>
          </w:tcPr>
          <w:p w14:paraId="16F0A0D9" w14:textId="77777777" w:rsidR="007D602F" w:rsidRPr="008C6C1C" w:rsidRDefault="007D602F" w:rsidP="004018F0">
            <w:pPr>
              <w:pStyle w:val="TAL"/>
            </w:pPr>
            <w:r w:rsidRPr="00042B91">
              <w:t>The data type of this attribute is defined as "string" and presence qualifier is defined as "C" (see table 8.9.4.2.3-1 of TS 29.222 [13]).</w:t>
            </w:r>
          </w:p>
        </w:tc>
        <w:tc>
          <w:tcPr>
            <w:tcW w:w="0" w:type="auto"/>
          </w:tcPr>
          <w:p w14:paraId="285751DE" w14:textId="77777777" w:rsidR="007D602F" w:rsidRPr="008C6C1C" w:rsidRDefault="007D602F" w:rsidP="004018F0">
            <w:pPr>
              <w:pStyle w:val="TAL"/>
              <w:rPr>
                <w:rFonts w:cs="Arial"/>
                <w:szCs w:val="18"/>
              </w:rPr>
            </w:pPr>
          </w:p>
        </w:tc>
      </w:tr>
      <w:tr w:rsidR="007D602F" w:rsidRPr="008C6C1C" w14:paraId="1D6A4031" w14:textId="77777777" w:rsidTr="004018F0">
        <w:trPr>
          <w:jc w:val="center"/>
        </w:trPr>
        <w:tc>
          <w:tcPr>
            <w:tcW w:w="0" w:type="auto"/>
          </w:tcPr>
          <w:p w14:paraId="60E4A34D" w14:textId="77777777" w:rsidR="007D602F" w:rsidRPr="008C6C1C" w:rsidRDefault="007D602F" w:rsidP="004018F0">
            <w:pPr>
              <w:pStyle w:val="TAL"/>
              <w:keepNext w:val="0"/>
              <w:keepLines w:val="0"/>
            </w:pPr>
            <w:r w:rsidRPr="008C6C1C">
              <w:t>regInfo</w:t>
            </w:r>
          </w:p>
        </w:tc>
        <w:tc>
          <w:tcPr>
            <w:tcW w:w="0" w:type="auto"/>
          </w:tcPr>
          <w:p w14:paraId="3E59BBB5" w14:textId="77777777" w:rsidR="007D602F" w:rsidRPr="008C6C1C" w:rsidRDefault="007D602F" w:rsidP="004018F0">
            <w:pPr>
              <w:pStyle w:val="TAL"/>
              <w:keepNext w:val="0"/>
              <w:keepLines w:val="0"/>
            </w:pPr>
            <w:r w:rsidRPr="00042B91">
              <w:t>The data type of this attribute is defined as "RegistrationInformation" and presence qualifier is defined as "M" (see table 8.9.4.2.3-1 of TS 29.222 [13]).</w:t>
            </w:r>
          </w:p>
        </w:tc>
        <w:tc>
          <w:tcPr>
            <w:tcW w:w="0" w:type="auto"/>
          </w:tcPr>
          <w:p w14:paraId="1382D677" w14:textId="77777777" w:rsidR="007D602F" w:rsidRPr="008C6C1C" w:rsidRDefault="007D602F" w:rsidP="004018F0">
            <w:pPr>
              <w:pStyle w:val="TAL"/>
              <w:keepNext w:val="0"/>
              <w:keepLines w:val="0"/>
              <w:rPr>
                <w:rFonts w:cs="Arial"/>
                <w:szCs w:val="18"/>
              </w:rPr>
            </w:pPr>
            <w:r w:rsidRPr="008C6C1C">
              <w:rPr>
                <w:rFonts w:cs="Arial"/>
                <w:szCs w:val="18"/>
              </w:rPr>
              <w:t>See Table 5.1.1.3.1.2-3.</w:t>
            </w:r>
          </w:p>
        </w:tc>
      </w:tr>
      <w:tr w:rsidR="007D602F" w:rsidRPr="008C6C1C" w14:paraId="4F01AA5D" w14:textId="77777777" w:rsidTr="004018F0">
        <w:trPr>
          <w:jc w:val="center"/>
        </w:trPr>
        <w:tc>
          <w:tcPr>
            <w:tcW w:w="0" w:type="auto"/>
          </w:tcPr>
          <w:p w14:paraId="102D4AAE" w14:textId="77777777" w:rsidR="007D602F" w:rsidRPr="008C6C1C" w:rsidRDefault="007D602F" w:rsidP="004018F0">
            <w:pPr>
              <w:pStyle w:val="TAL"/>
              <w:keepNext w:val="0"/>
              <w:keepLines w:val="0"/>
            </w:pPr>
            <w:r w:rsidRPr="008C6C1C">
              <w:lastRenderedPageBreak/>
              <w:t>apiProvFuncRole</w:t>
            </w:r>
          </w:p>
        </w:tc>
        <w:tc>
          <w:tcPr>
            <w:tcW w:w="0" w:type="auto"/>
          </w:tcPr>
          <w:p w14:paraId="3496B580" w14:textId="77777777" w:rsidR="007D602F" w:rsidRPr="0032622B" w:rsidRDefault="007D602F" w:rsidP="004018F0">
            <w:pPr>
              <w:pStyle w:val="TAL"/>
              <w:keepNext w:val="0"/>
              <w:keepLines w:val="0"/>
              <w:rPr>
                <w:rFonts w:cs="Arial"/>
                <w:szCs w:val="18"/>
              </w:rPr>
            </w:pPr>
            <w:r w:rsidRPr="00042B91">
              <w:t>The data type of this attribute is defined as "ApiProviderFuncRole" and presence qualifier is defined as "M" (see table 8.9.4.2.3-1 of TS 29.222 [13]).</w:t>
            </w:r>
          </w:p>
        </w:tc>
        <w:tc>
          <w:tcPr>
            <w:tcW w:w="0" w:type="auto"/>
          </w:tcPr>
          <w:p w14:paraId="14BDC37F" w14:textId="77777777" w:rsidR="007D602F" w:rsidRPr="008C6C1C" w:rsidRDefault="007D602F" w:rsidP="004018F0">
            <w:pPr>
              <w:pStyle w:val="TAL"/>
              <w:keepNext w:val="0"/>
              <w:keepLines w:val="0"/>
              <w:rPr>
                <w:rFonts w:cs="Arial"/>
                <w:szCs w:val="18"/>
              </w:rPr>
            </w:pPr>
            <w:r w:rsidRPr="008C6C1C">
              <w:rPr>
                <w:rFonts w:cs="Arial"/>
                <w:szCs w:val="18"/>
              </w:rPr>
              <w:t>This data type serves to specify, for the MnS producer to be registered, which CAPIF API provider domain function(s) will be supported.</w:t>
            </w:r>
          </w:p>
        </w:tc>
      </w:tr>
      <w:tr w:rsidR="007D602F" w:rsidRPr="008C6C1C" w14:paraId="51E4DBD8" w14:textId="77777777" w:rsidTr="004018F0">
        <w:trPr>
          <w:jc w:val="center"/>
        </w:trPr>
        <w:tc>
          <w:tcPr>
            <w:tcW w:w="0" w:type="auto"/>
          </w:tcPr>
          <w:p w14:paraId="0DF199B7" w14:textId="77777777" w:rsidR="007D602F" w:rsidRPr="008C6C1C" w:rsidRDefault="007D602F" w:rsidP="004018F0">
            <w:pPr>
              <w:pStyle w:val="TAL"/>
              <w:keepNext w:val="0"/>
              <w:keepLines w:val="0"/>
            </w:pPr>
            <w:r w:rsidRPr="008C6C1C">
              <w:t>apiProvFuncInfo</w:t>
            </w:r>
          </w:p>
        </w:tc>
        <w:tc>
          <w:tcPr>
            <w:tcW w:w="0" w:type="auto"/>
          </w:tcPr>
          <w:p w14:paraId="08A2B27D" w14:textId="77777777" w:rsidR="007D602F" w:rsidRPr="008C6C1C" w:rsidRDefault="007D602F" w:rsidP="004018F0">
            <w:pPr>
              <w:pStyle w:val="TAL"/>
              <w:keepNext w:val="0"/>
              <w:keepLines w:val="0"/>
            </w:pPr>
            <w:r w:rsidRPr="00042B91">
              <w:t>See clause 8.9.4.3.3 of TS 29.222 [13] for the enumeration values and description of type ApiProviderFuncRole.</w:t>
            </w:r>
          </w:p>
        </w:tc>
        <w:tc>
          <w:tcPr>
            <w:tcW w:w="0" w:type="auto"/>
          </w:tcPr>
          <w:p w14:paraId="64A610F1" w14:textId="77777777" w:rsidR="007D602F" w:rsidRPr="008C6C1C" w:rsidRDefault="007D602F" w:rsidP="004018F0">
            <w:pPr>
              <w:pStyle w:val="TAL"/>
              <w:keepNext w:val="0"/>
              <w:keepLines w:val="0"/>
              <w:rPr>
                <w:rFonts w:cs="Arial"/>
                <w:szCs w:val="18"/>
              </w:rPr>
            </w:pPr>
          </w:p>
        </w:tc>
      </w:tr>
    </w:tbl>
    <w:p w14:paraId="53D2D5B1" w14:textId="77777777" w:rsidR="007D602F" w:rsidRPr="008C6C1C" w:rsidRDefault="007D602F" w:rsidP="007D602F">
      <w:pPr>
        <w:pStyle w:val="TH"/>
      </w:pPr>
    </w:p>
    <w:p w14:paraId="5A5CDA8A" w14:textId="77777777" w:rsidR="007D602F" w:rsidRDefault="007D602F" w:rsidP="007D602F"/>
    <w:p w14:paraId="3738C7E9" w14:textId="77777777" w:rsidR="007D602F" w:rsidRPr="008C6C1C" w:rsidRDefault="007D602F" w:rsidP="007D602F">
      <w:r>
        <w:t xml:space="preserve">Table </w:t>
      </w:r>
      <w:r w:rsidRPr="008C6C1C">
        <w:t>5.1.1.3.1.2-</w:t>
      </w:r>
      <w:r>
        <w:t xml:space="preserve">3 lists the attributes of type RegistrationInformation (see clause 8.9.4.2.4 of </w:t>
      </w:r>
      <w:r w:rsidRPr="008C6C1C">
        <w:t>TS 29.222 [13]</w:t>
      </w:r>
      <w:r>
        <w:t>) and h</w:t>
      </w:r>
      <w:r w:rsidRPr="008C6C1C">
        <w:rPr>
          <w:lang w:eastAsia="ko-KR"/>
        </w:rPr>
        <w:t xml:space="preserve">ow the MnS producer information can be </w:t>
      </w:r>
      <w:r>
        <w:rPr>
          <w:lang w:eastAsia="ko-KR"/>
        </w:rPr>
        <w:t>mapped</w:t>
      </w:r>
      <w:r>
        <w:t>. See t</w:t>
      </w:r>
      <w:r w:rsidRPr="008C6C1C">
        <w:t>able 8.9.4.2.</w:t>
      </w:r>
      <w:r>
        <w:t>4</w:t>
      </w:r>
      <w:r w:rsidRPr="008C6C1C">
        <w:t xml:space="preserve">-1 </w:t>
      </w:r>
      <w:r>
        <w:t>of</w:t>
      </w:r>
      <w:r w:rsidRPr="008C6C1C">
        <w:t xml:space="preserve"> TS 29.222 [13]</w:t>
      </w:r>
      <w:r>
        <w:t xml:space="preserve"> for the data type, presence indicator, cardinality, description and applicability information for the attributes of type RegistrationInformation.</w:t>
      </w:r>
    </w:p>
    <w:p w14:paraId="1859FF14" w14:textId="77777777" w:rsidR="007D602F" w:rsidRDefault="007D602F" w:rsidP="007D602F">
      <w:pPr>
        <w:pStyle w:val="TH"/>
      </w:pPr>
      <w:r w:rsidRPr="008C6C1C">
        <w:t>Table 5.1.1.3.1.2-3: Representing MnS producer registration information with</w:t>
      </w:r>
      <w:r w:rsidRPr="008C6C1C">
        <w:br/>
        <w:t>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8"/>
        <w:gridCol w:w="4733"/>
        <w:gridCol w:w="3510"/>
      </w:tblGrid>
      <w:tr w:rsidR="007D602F" w:rsidRPr="008C6C1C" w14:paraId="5FFD991F" w14:textId="77777777" w:rsidTr="004018F0">
        <w:trPr>
          <w:jc w:val="center"/>
        </w:trPr>
        <w:tc>
          <w:tcPr>
            <w:tcW w:w="0" w:type="auto"/>
            <w:shd w:val="clear" w:color="auto" w:fill="C0C0C0"/>
            <w:hideMark/>
          </w:tcPr>
          <w:p w14:paraId="4F9B560A" w14:textId="77777777" w:rsidR="007D602F" w:rsidRPr="008C6C1C" w:rsidRDefault="007D602F" w:rsidP="004018F0">
            <w:pPr>
              <w:pStyle w:val="TAH"/>
            </w:pPr>
            <w:r w:rsidRPr="008C6C1C">
              <w:t>Attribute name</w:t>
            </w:r>
          </w:p>
        </w:tc>
        <w:tc>
          <w:tcPr>
            <w:tcW w:w="0" w:type="auto"/>
            <w:shd w:val="clear" w:color="auto" w:fill="C0C0C0"/>
            <w:hideMark/>
          </w:tcPr>
          <w:p w14:paraId="1540AB2E" w14:textId="77777777" w:rsidR="007D602F" w:rsidRPr="008C6C1C" w:rsidRDefault="007D602F" w:rsidP="004018F0">
            <w:pPr>
              <w:pStyle w:val="TAH"/>
            </w:pPr>
            <w:r w:rsidRPr="008E275B">
              <w:t>Attribute additional information</w:t>
            </w:r>
          </w:p>
        </w:tc>
        <w:tc>
          <w:tcPr>
            <w:tcW w:w="0" w:type="auto"/>
            <w:shd w:val="clear" w:color="auto" w:fill="C0C0C0"/>
          </w:tcPr>
          <w:p w14:paraId="6CF3CC9D" w14:textId="77777777" w:rsidR="007D602F" w:rsidRPr="008C6C1C" w:rsidRDefault="007D602F" w:rsidP="004018F0">
            <w:pPr>
              <w:pStyle w:val="TAH"/>
              <w:rPr>
                <w:rFonts w:cs="Arial"/>
                <w:szCs w:val="18"/>
              </w:rPr>
            </w:pPr>
            <w:r w:rsidRPr="008C6C1C">
              <w:t>Mapping to MnSInfo IOC attributes/Comments</w:t>
            </w:r>
            <w:r w:rsidRPr="008C6C1C" w:rsidDel="003D13F3">
              <w:t xml:space="preserve"> </w:t>
            </w:r>
          </w:p>
        </w:tc>
      </w:tr>
      <w:tr w:rsidR="007D602F" w:rsidRPr="008C6C1C" w14:paraId="4A628BAF" w14:textId="77777777" w:rsidTr="004018F0">
        <w:trPr>
          <w:jc w:val="center"/>
        </w:trPr>
        <w:tc>
          <w:tcPr>
            <w:tcW w:w="0" w:type="auto"/>
          </w:tcPr>
          <w:p w14:paraId="1EE81E4B" w14:textId="77777777" w:rsidR="007D602F" w:rsidRPr="008C6C1C" w:rsidRDefault="007D602F" w:rsidP="004018F0">
            <w:pPr>
              <w:pStyle w:val="TAL"/>
            </w:pPr>
            <w:r w:rsidRPr="008C6C1C">
              <w:t>apiProvPubKey</w:t>
            </w:r>
          </w:p>
        </w:tc>
        <w:tc>
          <w:tcPr>
            <w:tcW w:w="0" w:type="auto"/>
          </w:tcPr>
          <w:p w14:paraId="49DEE987" w14:textId="77777777" w:rsidR="007D602F" w:rsidRPr="008C6C1C" w:rsidRDefault="007D602F" w:rsidP="004018F0">
            <w:pPr>
              <w:pStyle w:val="TAL"/>
            </w:pPr>
            <w:r w:rsidRPr="008E275B">
              <w:t>The data type of this attribute is defined as "string" and presence qualifier is defined as "M" (see table 8.9.4.2.4-1 of TS 29.222 [13]).</w:t>
            </w:r>
          </w:p>
        </w:tc>
        <w:tc>
          <w:tcPr>
            <w:tcW w:w="0" w:type="auto"/>
          </w:tcPr>
          <w:p w14:paraId="07B1C86C" w14:textId="77777777" w:rsidR="007D602F" w:rsidRPr="008C6C1C" w:rsidRDefault="007D602F" w:rsidP="004018F0">
            <w:pPr>
              <w:pStyle w:val="TAL"/>
              <w:rPr>
                <w:rFonts w:cs="Arial"/>
                <w:szCs w:val="18"/>
              </w:rPr>
            </w:pPr>
            <w:r w:rsidRPr="008C6C1C">
              <w:rPr>
                <w:lang w:eastAsia="ko-KR"/>
              </w:rPr>
              <w:t>It can be used to store the public key of the MnS producer.</w:t>
            </w:r>
          </w:p>
        </w:tc>
      </w:tr>
      <w:tr w:rsidR="007D602F" w:rsidRPr="008C6C1C" w14:paraId="1881B715" w14:textId="77777777" w:rsidTr="004018F0">
        <w:trPr>
          <w:jc w:val="center"/>
        </w:trPr>
        <w:tc>
          <w:tcPr>
            <w:tcW w:w="0" w:type="auto"/>
          </w:tcPr>
          <w:p w14:paraId="4195981C" w14:textId="77777777" w:rsidR="007D602F" w:rsidRPr="008C6C1C" w:rsidRDefault="007D602F" w:rsidP="004018F0">
            <w:pPr>
              <w:pStyle w:val="TAL"/>
            </w:pPr>
            <w:r w:rsidRPr="008C6C1C">
              <w:t>apiProvCert</w:t>
            </w:r>
          </w:p>
        </w:tc>
        <w:tc>
          <w:tcPr>
            <w:tcW w:w="0" w:type="auto"/>
          </w:tcPr>
          <w:p w14:paraId="22F9345A" w14:textId="77777777" w:rsidR="007D602F" w:rsidRPr="008C6C1C" w:rsidRDefault="007D602F" w:rsidP="004018F0">
            <w:pPr>
              <w:pStyle w:val="TAL"/>
            </w:pPr>
            <w:r w:rsidRPr="008E275B">
              <w:t>The data type of this attribute is defined as "string" and presence qualifier is defined as "O" (see table 8.9.4.2.4-1 of TS 29.222 [13]).</w:t>
            </w:r>
          </w:p>
        </w:tc>
        <w:tc>
          <w:tcPr>
            <w:tcW w:w="0" w:type="auto"/>
          </w:tcPr>
          <w:p w14:paraId="4D5A33CA" w14:textId="77777777" w:rsidR="007D602F" w:rsidRPr="008C6C1C" w:rsidRDefault="007D602F" w:rsidP="004018F0">
            <w:pPr>
              <w:pStyle w:val="TAL"/>
              <w:rPr>
                <w:rFonts w:cs="Arial"/>
                <w:szCs w:val="18"/>
              </w:rPr>
            </w:pPr>
            <w:r w:rsidRPr="008C6C1C">
              <w:rPr>
                <w:lang w:eastAsia="ko-KR"/>
              </w:rPr>
              <w:t>It can be used to store the client certificate of the MnS producer, if existing.</w:t>
            </w:r>
          </w:p>
        </w:tc>
      </w:tr>
    </w:tbl>
    <w:p w14:paraId="43596D48" w14:textId="77777777" w:rsidR="007D602F" w:rsidRDefault="007D602F" w:rsidP="007D602F">
      <w:pPr>
        <w:pStyle w:val="TH"/>
      </w:pPr>
    </w:p>
    <w:p w14:paraId="58C23607" w14:textId="77777777" w:rsidR="007D602F" w:rsidRPr="008C6C1C" w:rsidRDefault="007D602F" w:rsidP="007D602F">
      <w:pPr>
        <w:pStyle w:val="Heading4"/>
      </w:pPr>
      <w:bookmarkStart w:id="38" w:name="_Toc180404691"/>
      <w:r w:rsidRPr="008C6C1C">
        <w:t>5.1.1.4</w:t>
      </w:r>
      <w:r w:rsidRPr="008C6C1C">
        <w:tab/>
        <w:t>Evaluation of potential solutions</w:t>
      </w:r>
      <w:bookmarkEnd w:id="38"/>
    </w:p>
    <w:p w14:paraId="2D9F8056" w14:textId="77777777" w:rsidR="007D602F" w:rsidRPr="008C6C1C" w:rsidRDefault="007D602F" w:rsidP="007D602F">
      <w:pPr>
        <w:pStyle w:val="Heading5"/>
      </w:pPr>
      <w:bookmarkStart w:id="39" w:name="_Toc180404692"/>
      <w:r w:rsidRPr="008C6C1C">
        <w:t>5.1.1.4.1</w:t>
      </w:r>
      <w:r w:rsidRPr="008C6C1C">
        <w:tab/>
        <w:t>Evaluation of potential solution #1: Capturing MnS Producer registration information with APIProviderEnrolmentDetails</w:t>
      </w:r>
      <w:bookmarkEnd w:id="39"/>
    </w:p>
    <w:p w14:paraId="5B0B3C41" w14:textId="77777777" w:rsidR="007D602F" w:rsidRPr="008C6C1C" w:rsidRDefault="007D602F" w:rsidP="007D602F">
      <w:pPr>
        <w:rPr>
          <w:lang w:eastAsia="ko-KR"/>
        </w:rPr>
      </w:pPr>
      <w:r w:rsidRPr="008C6C1C">
        <w:t xml:space="preserve">To manage the registration of an MnS producer on the CCF using CAPIF_API_Provider_Management API, it is needed to populate the </w:t>
      </w:r>
      <w:r w:rsidRPr="008C6C1C">
        <w:rPr>
          <w:lang w:eastAsia="ko-KR"/>
        </w:rPr>
        <w:t>"A</w:t>
      </w:r>
      <w:r w:rsidRPr="008C6C1C">
        <w:t xml:space="preserve">PIProviderEnrolmentDetails" datatype </w:t>
      </w:r>
      <w:r w:rsidRPr="008C6C1C">
        <w:rPr>
          <w:lang w:eastAsia="ko-KR"/>
        </w:rPr>
        <w:t>with the registration information of the MnS producer. Detailed in clause 5.1.1.3.1.2, the mapping solution is summarized below:</w:t>
      </w:r>
    </w:p>
    <w:p w14:paraId="591381B9" w14:textId="77777777" w:rsidR="007D602F" w:rsidRPr="008C6C1C" w:rsidRDefault="007D602F" w:rsidP="007D602F">
      <w:pPr>
        <w:pStyle w:val="B1"/>
        <w:rPr>
          <w:lang w:eastAsia="ko-KR"/>
        </w:rPr>
      </w:pPr>
      <w:r w:rsidRPr="008C6C1C">
        <w:rPr>
          <w:lang w:eastAsia="ko-KR"/>
        </w:rPr>
        <w:t>-</w:t>
      </w:r>
      <w:r w:rsidRPr="008C6C1C">
        <w:rPr>
          <w:lang w:eastAsia="ko-KR"/>
        </w:rPr>
        <w:tab/>
        <w:t>The credentials of the MnS producer can be mapped to "APIProviderEnrolmentDetails /regSec".</w:t>
      </w:r>
    </w:p>
    <w:p w14:paraId="5C647690" w14:textId="09AA0152" w:rsidR="007D602F" w:rsidRDefault="007D602F" w:rsidP="007D602F">
      <w:pPr>
        <w:pStyle w:val="B1"/>
        <w:rPr>
          <w:ins w:id="40" w:author="Deepanshu" w:date="2024-11-07T10:45:00Z"/>
          <w:lang w:eastAsia="ko-KR"/>
        </w:rPr>
      </w:pPr>
      <w:r w:rsidRPr="008C6C1C">
        <w:rPr>
          <w:lang w:eastAsia="ko-KR"/>
        </w:rPr>
        <w:t>-</w:t>
      </w:r>
      <w:r w:rsidRPr="008C6C1C">
        <w:rPr>
          <w:lang w:eastAsia="ko-KR"/>
        </w:rPr>
        <w:tab/>
        <w:t>The different roles played for the MnS producer can be mapped to "APIProviderEnrolmentDetails /apiProvFuncs". Note that the MnS producer will always play AEF, with the option to also play APF and/or AMF, if needed.</w:t>
      </w:r>
    </w:p>
    <w:p w14:paraId="5A015E16" w14:textId="0212C719" w:rsidR="007D602F" w:rsidRPr="008C6C1C" w:rsidDel="007D602F" w:rsidRDefault="007D602F" w:rsidP="005F6783">
      <w:pPr>
        <w:ind w:left="284" w:firstLine="284"/>
        <w:rPr>
          <w:del w:id="41" w:author="Deepanshu" w:date="2024-11-07T10:45:00Z"/>
          <w:lang w:eastAsia="ko-KR"/>
        </w:rPr>
      </w:pPr>
      <w:ins w:id="42" w:author="Deepanshu" w:date="2024-11-07T10:45:00Z">
        <w:r>
          <w:rPr>
            <w:lang w:eastAsia="ko-KR"/>
          </w:rPr>
          <w:t xml:space="preserve">Note: </w:t>
        </w:r>
        <w:r>
          <w:t>Th</w:t>
        </w:r>
      </w:ins>
      <w:ins w:id="43" w:author="Deepanshu" w:date="2024-11-07T10:46:00Z">
        <w:r w:rsidR="00B400DF">
          <w:t xml:space="preserve">is </w:t>
        </w:r>
      </w:ins>
      <w:ins w:id="44" w:author="Deepanshu" w:date="2024-11-07T10:45:00Z">
        <w:r>
          <w:t xml:space="preserve">imply </w:t>
        </w:r>
      </w:ins>
      <w:ins w:id="45" w:author="Deepanshu" w:date="2024-11-07T10:46:00Z">
        <w:r w:rsidR="00AA15C4">
          <w:t xml:space="preserve">that </w:t>
        </w:r>
      </w:ins>
      <w:ins w:id="46" w:author="Deepanshu" w:date="2024-11-07T10:45:00Z">
        <w:r>
          <w:t xml:space="preserve">MnS Producer </w:t>
        </w:r>
      </w:ins>
      <w:ins w:id="47" w:author="Deepanshu" w:date="2024-11-07T10:46:00Z">
        <w:r w:rsidR="00AA15C4">
          <w:t xml:space="preserve">will </w:t>
        </w:r>
        <w:r w:rsidR="00055CA0">
          <w:t xml:space="preserve">implement </w:t>
        </w:r>
      </w:ins>
      <w:ins w:id="48" w:author="Deepanshu" w:date="2024-11-07T10:45:00Z">
        <w:r>
          <w:t xml:space="preserve">AEF </w:t>
        </w:r>
      </w:ins>
      <w:ins w:id="49" w:author="Deepanshu" w:date="2024-11-07T10:46:00Z">
        <w:r w:rsidR="00055CA0">
          <w:t>functionality</w:t>
        </w:r>
      </w:ins>
      <w:ins w:id="50" w:author="Deepanshu" w:date="2024-11-07T10:45:00Z">
        <w:r>
          <w:t xml:space="preserve">. MnS Producer can optionally </w:t>
        </w:r>
      </w:ins>
      <w:ins w:id="51" w:author="Deepanshu" w:date="2024-11-07T10:46:00Z">
        <w:r w:rsidR="00055CA0">
          <w:t>implement</w:t>
        </w:r>
      </w:ins>
      <w:ins w:id="52" w:author="Deepanshu" w:date="2024-11-07T10:45:00Z">
        <w:r>
          <w:t xml:space="preserve"> ARF and AMF</w:t>
        </w:r>
      </w:ins>
      <w:ins w:id="53" w:author="Deepanshu" w:date="2024-11-07T10:46:00Z">
        <w:r w:rsidR="00055CA0">
          <w:t xml:space="preserve"> functionalities</w:t>
        </w:r>
      </w:ins>
      <w:ins w:id="54" w:author="Deepanshu" w:date="2024-11-07T10:45:00Z">
        <w:r>
          <w:t>.</w:t>
        </w:r>
      </w:ins>
    </w:p>
    <w:p w14:paraId="152562C8" w14:textId="77777777" w:rsidR="007D602F" w:rsidRPr="008C6C1C" w:rsidRDefault="007D602F" w:rsidP="007D602F">
      <w:pPr>
        <w:pStyle w:val="B1"/>
        <w:rPr>
          <w:lang w:eastAsia="ko-KR"/>
        </w:rPr>
      </w:pPr>
      <w:r w:rsidRPr="008C6C1C">
        <w:rPr>
          <w:lang w:eastAsia="ko-KR"/>
        </w:rPr>
        <w:t>-</w:t>
      </w:r>
      <w:r w:rsidRPr="008C6C1C">
        <w:rPr>
          <w:lang w:eastAsia="ko-KR"/>
        </w:rPr>
        <w:tab/>
        <w:t>The public key of the MnS producer can be mapped to "APIProviderEnrolmentDetails/ apiProvFuncs/regInfo/apiProvPubKey".</w:t>
      </w:r>
    </w:p>
    <w:p w14:paraId="74E33E86" w14:textId="4806E9BF" w:rsidR="007D602F" w:rsidRDefault="007D602F" w:rsidP="00B22B10">
      <w:r w:rsidRPr="008C6C1C">
        <w:t>The solution is feasible.</w:t>
      </w:r>
    </w:p>
    <w:p w14:paraId="647DD8C1" w14:textId="77777777" w:rsidR="007D602F" w:rsidRDefault="007D602F" w:rsidP="007D60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D602F" w14:paraId="273B24C6" w14:textId="77777777" w:rsidTr="004018F0">
        <w:tc>
          <w:tcPr>
            <w:tcW w:w="9523" w:type="dxa"/>
            <w:shd w:val="clear" w:color="auto" w:fill="FFFFCC"/>
            <w:vAlign w:val="center"/>
          </w:tcPr>
          <w:p w14:paraId="4AF15448" w14:textId="77777777" w:rsidR="007D602F" w:rsidRPr="003A3E52" w:rsidRDefault="007D602F" w:rsidP="004018F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2FE98DF" w14:textId="77777777" w:rsidR="007D602F" w:rsidRPr="00007BA4" w:rsidRDefault="007D602F" w:rsidP="007D602F"/>
    <w:p w14:paraId="3914B3A5" w14:textId="77777777" w:rsidR="00CE0148" w:rsidRPr="008C6C1C" w:rsidRDefault="00CE0148" w:rsidP="00CE0148">
      <w:pPr>
        <w:pStyle w:val="Heading3"/>
      </w:pPr>
      <w:bookmarkStart w:id="55" w:name="_Toc180404717"/>
      <w:r w:rsidRPr="008C6C1C">
        <w:lastRenderedPageBreak/>
        <w:t>5.1.5</w:t>
      </w:r>
      <w:r w:rsidRPr="008C6C1C">
        <w:tab/>
        <w:t>Use case #5: Logging the management service API invocations to the CCF</w:t>
      </w:r>
      <w:bookmarkEnd w:id="55"/>
    </w:p>
    <w:p w14:paraId="6A3CA006" w14:textId="77777777" w:rsidR="00CE0148" w:rsidRPr="008C6C1C" w:rsidRDefault="00CE0148" w:rsidP="00CE0148">
      <w:pPr>
        <w:pStyle w:val="Heading4"/>
      </w:pPr>
      <w:bookmarkStart w:id="56" w:name="_Toc180404718"/>
      <w:r w:rsidRPr="008C6C1C">
        <w:t>5.1.5.1</w:t>
      </w:r>
      <w:r w:rsidRPr="008C6C1C">
        <w:tab/>
        <w:t>Description</w:t>
      </w:r>
      <w:bookmarkEnd w:id="56"/>
    </w:p>
    <w:p w14:paraId="32D3F347" w14:textId="77777777" w:rsidR="00CE0148" w:rsidRPr="008C6C1C" w:rsidRDefault="00CE0148" w:rsidP="00CE0148">
      <w:r w:rsidRPr="008C6C1C">
        <w:t>When exposing management services for consumption by the external MnS consumers (referred to as the API invoker in CAPIF terms), it is crucial to monitor, for example, what management service API was invoked (i.e. the MOIs, attributes or operations), who invoked the API (i.e. the ID of the external MnS consumer), the result of the invocation (e.g. success, or failure) and at what time it was invoked.</w:t>
      </w:r>
    </w:p>
    <w:p w14:paraId="0828B041" w14:textId="77777777" w:rsidR="00CE0148" w:rsidRPr="008C6C1C" w:rsidRDefault="00CE0148" w:rsidP="00CE0148">
      <w:r w:rsidRPr="008C6C1C">
        <w:t>Accordingly, the MnS producer (which acts as the CAPIF AEF) should be able to create the management service API (now service API) invocation log(s) (see clause 8.7 of 3GPP TS 29.222 [13]) with the desired information. Subsequently, the MnS producer should be able to send the invocation log(s) to the CCF via the CAPIF-3 interface. The stored logs of the service API invocations can be consumed by authorized consumers (e.g. CAPIF API AMF for auditing purposes and the charging functions). However, currently, the MnS producers do not support these functionalities.</w:t>
      </w:r>
    </w:p>
    <w:p w14:paraId="1BFE6FB4" w14:textId="77777777" w:rsidR="00CE0148" w:rsidRPr="008C6C1C" w:rsidRDefault="00CE0148" w:rsidP="00CE0148">
      <w:pPr>
        <w:pStyle w:val="Heading4"/>
      </w:pPr>
      <w:bookmarkStart w:id="57" w:name="_Toc180404719"/>
      <w:r w:rsidRPr="008C6C1C">
        <w:t>5.1.5.2</w:t>
      </w:r>
      <w:r w:rsidRPr="008C6C1C">
        <w:tab/>
        <w:t>Potential requirements</w:t>
      </w:r>
      <w:bookmarkEnd w:id="57"/>
    </w:p>
    <w:p w14:paraId="0B1007D0" w14:textId="77777777" w:rsidR="00CE0148" w:rsidRPr="008C6C1C" w:rsidRDefault="00CE0148" w:rsidP="00CE0148">
      <w:r w:rsidRPr="008C6C1C">
        <w:rPr>
          <w:b/>
        </w:rPr>
        <w:t xml:space="preserve">PREQ-FS_MExpo-Log-01: </w:t>
      </w:r>
      <w:r w:rsidRPr="008C6C1C">
        <w:t>The 3GPP management system should support the capability to create logs based on the management service API invocations by external MnS consumers.</w:t>
      </w:r>
    </w:p>
    <w:p w14:paraId="01086B9E" w14:textId="77777777" w:rsidR="00CE0148" w:rsidRPr="008C6C1C" w:rsidRDefault="00CE0148" w:rsidP="00CE0148">
      <w:r w:rsidRPr="008C6C1C">
        <w:rPr>
          <w:b/>
        </w:rPr>
        <w:t xml:space="preserve">PREQ-FS_MExpo-Log-02: </w:t>
      </w:r>
      <w:r w:rsidRPr="008C6C1C">
        <w:t>The 3GPP management system should support the capability to log the management service API invocations to the CCF.</w:t>
      </w:r>
    </w:p>
    <w:p w14:paraId="3B153097" w14:textId="77777777" w:rsidR="00CE0148" w:rsidRPr="008C6C1C" w:rsidRDefault="00CE0148" w:rsidP="00CE0148">
      <w:pPr>
        <w:pStyle w:val="Heading4"/>
      </w:pPr>
      <w:bookmarkStart w:id="58" w:name="_Toc180404720"/>
      <w:r w:rsidRPr="008C6C1C">
        <w:t>5.1.5.3</w:t>
      </w:r>
      <w:r w:rsidRPr="008C6C1C">
        <w:tab/>
        <w:t>Potential solutions</w:t>
      </w:r>
      <w:bookmarkEnd w:id="58"/>
    </w:p>
    <w:p w14:paraId="36F5E06E" w14:textId="77777777" w:rsidR="00CE0148" w:rsidRPr="008C6C1C" w:rsidRDefault="00CE0148" w:rsidP="00CE0148">
      <w:pPr>
        <w:pStyle w:val="Heading5"/>
      </w:pPr>
      <w:bookmarkStart w:id="59" w:name="_Toc180404721"/>
      <w:r w:rsidRPr="008C6C1C">
        <w:t>5.1.5.3.1</w:t>
      </w:r>
      <w:r w:rsidRPr="008C6C1C">
        <w:tab/>
        <w:t>Potential solution #1: Creation and logging of the management service API invocations</w:t>
      </w:r>
      <w:bookmarkEnd w:id="59"/>
    </w:p>
    <w:p w14:paraId="11AFBD85" w14:textId="77777777" w:rsidR="00CE0148" w:rsidRPr="008C6C1C" w:rsidRDefault="00CE0148" w:rsidP="00CE0148">
      <w:pPr>
        <w:pStyle w:val="H6"/>
      </w:pPr>
      <w:r w:rsidRPr="008C6C1C">
        <w:t>5.1.5.3.1.1</w:t>
      </w:r>
      <w:r w:rsidRPr="008C6C1C">
        <w:tab/>
        <w:t>Introduction</w:t>
      </w:r>
    </w:p>
    <w:p w14:paraId="1E065DD4" w14:textId="348A7DB5" w:rsidR="00CE0148" w:rsidRPr="008C6C1C" w:rsidRDefault="00CE0148" w:rsidP="00CE0148">
      <w:r w:rsidRPr="008C6C1C">
        <w:t>The potential solution assumes that the MnS producer is the AEF and interacts with the CCF via the CAPIF-3 interface. Accordingly, this potential solution describes how the MnS producer can create the management service API invocation log. Secondly, the solution describes how the MnS producer can send these logging data to the CCF for authorized consumers to consume (e.g. AMF and charging functions).</w:t>
      </w:r>
    </w:p>
    <w:p w14:paraId="754A3E91" w14:textId="77777777" w:rsidR="00CE0148" w:rsidRPr="008C6C1C" w:rsidRDefault="00CE0148" w:rsidP="00CE0148">
      <w:pPr>
        <w:pStyle w:val="H6"/>
      </w:pPr>
      <w:r w:rsidRPr="008C6C1C">
        <w:t>5.1.5.3.1.2</w:t>
      </w:r>
      <w:r w:rsidRPr="008C6C1C">
        <w:tab/>
        <w:t>Description</w:t>
      </w:r>
    </w:p>
    <w:p w14:paraId="3C4F357D" w14:textId="77777777" w:rsidR="00CE0148" w:rsidRDefault="00CE0148" w:rsidP="00CE0148">
      <w:r w:rsidRPr="008C6C1C">
        <w:t xml:space="preserve">To log the management service API invocations to the CCF, the MnS producer should create an invocation log (see clause 8.7 in 3GPP TS 29.222 [13]). Table 5.1.5.3.1.2-1 maps the CAPIF InvocationLog data type and the </w:t>
      </w:r>
      <w:r w:rsidRPr="008C6C1C">
        <w:rPr>
          <w:rFonts w:ascii="Courier New" w:hAnsi="Courier New" w:cs="Courier New"/>
        </w:rPr>
        <w:t xml:space="preserve">MnSInfo </w:t>
      </w:r>
      <w:r w:rsidRPr="008C6C1C">
        <w:t>IOC (see clause 4.3.42 of 3GPP TS 28.622 [3]) attributes.</w:t>
      </w:r>
    </w:p>
    <w:p w14:paraId="45C3DD24" w14:textId="77777777" w:rsidR="00CE0148" w:rsidRPr="008C6C1C" w:rsidRDefault="00CE0148" w:rsidP="00CE0148">
      <w:r>
        <w:t xml:space="preserve">Table </w:t>
      </w:r>
      <w:r w:rsidRPr="008C6C1C">
        <w:t>5.1.5.3.1.2-1</w:t>
      </w:r>
      <w:r>
        <w:t xml:space="preserve"> lists the attributes of type InvocationLog (see clause </w:t>
      </w:r>
      <w:r w:rsidRPr="008C6C1C">
        <w:t>8.7.4.2.2</w:t>
      </w:r>
      <w:r>
        <w:t xml:space="preserve"> of </w:t>
      </w:r>
      <w:r w:rsidRPr="008C6C1C">
        <w:t>TS 29.222 [13]</w:t>
      </w:r>
      <w:r>
        <w:t>) and h</w:t>
      </w:r>
      <w:r w:rsidRPr="008C6C1C">
        <w:rPr>
          <w:lang w:eastAsia="ko-KR"/>
        </w:rPr>
        <w:t xml:space="preserve">ow the MnS producer information can be </w:t>
      </w:r>
      <w:r>
        <w:rPr>
          <w:lang w:eastAsia="ko-KR"/>
        </w:rPr>
        <w:t>mapped</w:t>
      </w:r>
      <w:r>
        <w:t>. See t</w:t>
      </w:r>
      <w:r w:rsidRPr="008C6C1C">
        <w:t>able 8.7.4.2.2-1</w:t>
      </w:r>
      <w:r>
        <w:t xml:space="preserve"> of</w:t>
      </w:r>
      <w:r w:rsidRPr="008C6C1C">
        <w:t xml:space="preserve"> TS 29.222 [13]</w:t>
      </w:r>
      <w:r>
        <w:t xml:space="preserve"> for the data type, presence indicator, cardinality, description and applicability information for the attributes of type InvocationLog.</w:t>
      </w:r>
    </w:p>
    <w:p w14:paraId="06079B07" w14:textId="77777777" w:rsidR="00CE0148" w:rsidRPr="008C6C1C" w:rsidRDefault="00CE0148" w:rsidP="00CE0148"/>
    <w:p w14:paraId="6CD31310" w14:textId="77777777" w:rsidR="00CE0148" w:rsidRDefault="00CE0148" w:rsidP="00CE0148">
      <w:pPr>
        <w:pStyle w:val="TH"/>
      </w:pPr>
      <w:r w:rsidRPr="008C6C1C">
        <w:lastRenderedPageBreak/>
        <w:t>Table 5.1.5.3.1.2-1: Mapping between CAPIF InvocationLog data type and the MnSInfo IOC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4636"/>
        <w:gridCol w:w="3348"/>
      </w:tblGrid>
      <w:tr w:rsidR="00CE0148" w:rsidRPr="008C6C1C" w14:paraId="24BEE294" w14:textId="77777777" w:rsidTr="004018F0">
        <w:trPr>
          <w:jc w:val="center"/>
        </w:trPr>
        <w:tc>
          <w:tcPr>
            <w:tcW w:w="0" w:type="auto"/>
            <w:shd w:val="clear" w:color="auto" w:fill="C0C0C0"/>
            <w:hideMark/>
          </w:tcPr>
          <w:p w14:paraId="788F3D80" w14:textId="77777777" w:rsidR="00CE0148" w:rsidRPr="008C6C1C" w:rsidRDefault="00CE0148" w:rsidP="004018F0">
            <w:pPr>
              <w:pStyle w:val="TAH"/>
            </w:pPr>
            <w:r w:rsidRPr="008C6C1C">
              <w:t>Attribute name</w:t>
            </w:r>
          </w:p>
        </w:tc>
        <w:tc>
          <w:tcPr>
            <w:tcW w:w="0" w:type="auto"/>
            <w:shd w:val="clear" w:color="auto" w:fill="C0C0C0"/>
            <w:hideMark/>
          </w:tcPr>
          <w:p w14:paraId="2A375EE6" w14:textId="77777777" w:rsidR="00CE0148" w:rsidRPr="008C6C1C" w:rsidRDefault="00CE0148" w:rsidP="004018F0">
            <w:pPr>
              <w:pStyle w:val="TAH"/>
              <w:rPr>
                <w:rFonts w:cs="Arial"/>
                <w:szCs w:val="18"/>
              </w:rPr>
            </w:pPr>
            <w:r w:rsidRPr="0046546C">
              <w:t>Attribute additional information</w:t>
            </w:r>
          </w:p>
        </w:tc>
        <w:tc>
          <w:tcPr>
            <w:tcW w:w="0" w:type="auto"/>
            <w:shd w:val="clear" w:color="auto" w:fill="C0C0C0"/>
          </w:tcPr>
          <w:p w14:paraId="294059B9" w14:textId="77777777" w:rsidR="00CE0148" w:rsidRPr="008C6C1C" w:rsidRDefault="00CE0148" w:rsidP="004018F0">
            <w:pPr>
              <w:pStyle w:val="TAH"/>
              <w:rPr>
                <w:rFonts w:cs="Arial"/>
                <w:szCs w:val="18"/>
              </w:rPr>
            </w:pPr>
            <w:r w:rsidRPr="008C6C1C">
              <w:t>Mapping to MnSInfo IOC attributes/Comments</w:t>
            </w:r>
          </w:p>
        </w:tc>
      </w:tr>
      <w:tr w:rsidR="00CE0148" w:rsidRPr="008C6C1C" w14:paraId="332F2A8F" w14:textId="77777777" w:rsidTr="004018F0">
        <w:trPr>
          <w:jc w:val="center"/>
        </w:trPr>
        <w:tc>
          <w:tcPr>
            <w:tcW w:w="0" w:type="auto"/>
          </w:tcPr>
          <w:p w14:paraId="4A070F79" w14:textId="77777777" w:rsidR="00CE0148" w:rsidRPr="008C6C1C" w:rsidRDefault="00CE0148" w:rsidP="004018F0">
            <w:pPr>
              <w:pStyle w:val="TAL"/>
            </w:pPr>
            <w:r w:rsidRPr="008C6C1C">
              <w:t>aefId</w:t>
            </w:r>
          </w:p>
        </w:tc>
        <w:tc>
          <w:tcPr>
            <w:tcW w:w="0" w:type="auto"/>
          </w:tcPr>
          <w:p w14:paraId="0BE96848" w14:textId="77777777" w:rsidR="00CE0148" w:rsidRPr="008C6C1C" w:rsidRDefault="00CE0148" w:rsidP="004018F0">
            <w:pPr>
              <w:pStyle w:val="TAL"/>
              <w:rPr>
                <w:rFonts w:cs="Arial"/>
                <w:szCs w:val="18"/>
              </w:rPr>
            </w:pPr>
            <w:r w:rsidRPr="0046546C">
              <w:t>The data type of this attribute is defined as "string" and presence qualifier is defined as "M" (see table 8.7.4.2.2-1 of TS 29.222 [13]).</w:t>
            </w:r>
          </w:p>
        </w:tc>
        <w:tc>
          <w:tcPr>
            <w:tcW w:w="0" w:type="auto"/>
          </w:tcPr>
          <w:p w14:paraId="14524509" w14:textId="77777777" w:rsidR="00CE0148" w:rsidRPr="008C6C1C" w:rsidRDefault="00CE0148" w:rsidP="004018F0">
            <w:pPr>
              <w:pStyle w:val="TAL"/>
              <w:rPr>
                <w:rFonts w:cs="Arial"/>
                <w:szCs w:val="18"/>
              </w:rPr>
            </w:pPr>
            <w:r w:rsidRPr="008C6C1C">
              <w:rPr>
                <w:rFonts w:cs="Arial"/>
                <w:szCs w:val="18"/>
              </w:rPr>
              <w:t>MnS producer obtains this information from the CCF after MnS producer registration</w:t>
            </w:r>
          </w:p>
        </w:tc>
      </w:tr>
      <w:tr w:rsidR="00CE0148" w:rsidRPr="008C6C1C" w14:paraId="4B934CBB" w14:textId="77777777" w:rsidTr="004018F0">
        <w:trPr>
          <w:jc w:val="center"/>
        </w:trPr>
        <w:tc>
          <w:tcPr>
            <w:tcW w:w="0" w:type="auto"/>
          </w:tcPr>
          <w:p w14:paraId="338083F2" w14:textId="77777777" w:rsidR="00CE0148" w:rsidRPr="008C6C1C" w:rsidRDefault="00CE0148" w:rsidP="004018F0">
            <w:pPr>
              <w:pStyle w:val="TAL"/>
            </w:pPr>
            <w:r w:rsidRPr="008C6C1C">
              <w:t>apiInvokerId</w:t>
            </w:r>
          </w:p>
        </w:tc>
        <w:tc>
          <w:tcPr>
            <w:tcW w:w="0" w:type="auto"/>
          </w:tcPr>
          <w:p w14:paraId="6452A624" w14:textId="77777777" w:rsidR="00CE0148" w:rsidRPr="008C6C1C" w:rsidRDefault="00CE0148" w:rsidP="004018F0">
            <w:pPr>
              <w:pStyle w:val="TAL"/>
              <w:rPr>
                <w:rFonts w:cs="Arial"/>
                <w:szCs w:val="18"/>
              </w:rPr>
            </w:pPr>
            <w:r w:rsidRPr="0046546C">
              <w:t>The data type of this attribute is defined as "string" and presence qualifier is defined as "M" (see table 8.7.4.2.2-1 of TS 29.222 [13]).</w:t>
            </w:r>
          </w:p>
        </w:tc>
        <w:tc>
          <w:tcPr>
            <w:tcW w:w="0" w:type="auto"/>
          </w:tcPr>
          <w:p w14:paraId="51BC9B01" w14:textId="77777777" w:rsidR="00CE0148" w:rsidRPr="008C6C1C" w:rsidRDefault="00CE0148" w:rsidP="004018F0">
            <w:pPr>
              <w:pStyle w:val="TAL"/>
              <w:rPr>
                <w:rFonts w:cs="Arial"/>
                <w:szCs w:val="18"/>
              </w:rPr>
            </w:pPr>
            <w:r w:rsidRPr="008C6C1C">
              <w:rPr>
                <w:rFonts w:cs="Arial"/>
                <w:szCs w:val="18"/>
              </w:rPr>
              <w:t>Provided by the external MnS consumer when invoking the management service API</w:t>
            </w:r>
          </w:p>
        </w:tc>
      </w:tr>
      <w:tr w:rsidR="00CE0148" w:rsidRPr="008C6C1C" w14:paraId="1E3A20FA" w14:textId="77777777" w:rsidTr="004018F0">
        <w:trPr>
          <w:jc w:val="center"/>
        </w:trPr>
        <w:tc>
          <w:tcPr>
            <w:tcW w:w="0" w:type="auto"/>
          </w:tcPr>
          <w:p w14:paraId="6CF373D4" w14:textId="77777777" w:rsidR="00CE0148" w:rsidRPr="008C6C1C" w:rsidRDefault="00CE0148" w:rsidP="004018F0">
            <w:pPr>
              <w:pStyle w:val="TAL"/>
            </w:pPr>
            <w:r w:rsidRPr="008C6C1C">
              <w:t>logs</w:t>
            </w:r>
          </w:p>
        </w:tc>
        <w:tc>
          <w:tcPr>
            <w:tcW w:w="0" w:type="auto"/>
          </w:tcPr>
          <w:p w14:paraId="52AF7A4F" w14:textId="77777777" w:rsidR="00CE0148" w:rsidRPr="008C6C1C" w:rsidRDefault="00CE0148" w:rsidP="004018F0">
            <w:pPr>
              <w:pStyle w:val="TAL"/>
              <w:rPr>
                <w:rFonts w:cs="Arial"/>
                <w:szCs w:val="18"/>
              </w:rPr>
            </w:pPr>
            <w:r w:rsidRPr="0046546C">
              <w:t>The data type of this attribute is defined as "array(Log)" and presence qualifier is defined as "M" (see table 8.7.4.2.2-1 of TS 29.222 [13]).</w:t>
            </w:r>
          </w:p>
        </w:tc>
        <w:tc>
          <w:tcPr>
            <w:tcW w:w="0" w:type="auto"/>
          </w:tcPr>
          <w:p w14:paraId="30F410ED" w14:textId="77777777" w:rsidR="00CE0148" w:rsidRPr="008C6C1C" w:rsidRDefault="00CE0148" w:rsidP="004018F0">
            <w:pPr>
              <w:pStyle w:val="TAL"/>
              <w:rPr>
                <w:rFonts w:cs="Arial"/>
                <w:szCs w:val="18"/>
              </w:rPr>
            </w:pPr>
            <w:r w:rsidRPr="008C6C1C">
              <w:rPr>
                <w:rFonts w:cs="Arial"/>
                <w:szCs w:val="18"/>
              </w:rPr>
              <w:t xml:space="preserve">See </w:t>
            </w:r>
            <w:r w:rsidRPr="008C6C1C">
              <w:t>Table 5.1.5.3.1.2-2</w:t>
            </w:r>
          </w:p>
        </w:tc>
      </w:tr>
      <w:tr w:rsidR="00CE0148" w:rsidRPr="008C6C1C" w14:paraId="719DD4DF" w14:textId="77777777" w:rsidTr="004018F0">
        <w:trPr>
          <w:jc w:val="center"/>
        </w:trPr>
        <w:tc>
          <w:tcPr>
            <w:tcW w:w="0" w:type="auto"/>
          </w:tcPr>
          <w:p w14:paraId="370FD83C" w14:textId="77777777" w:rsidR="00CE0148" w:rsidRPr="008C6C1C" w:rsidRDefault="00CE0148" w:rsidP="004018F0">
            <w:pPr>
              <w:pStyle w:val="TAL"/>
            </w:pPr>
            <w:r w:rsidRPr="008C6C1C">
              <w:t>supportedFeatures</w:t>
            </w:r>
          </w:p>
        </w:tc>
        <w:tc>
          <w:tcPr>
            <w:tcW w:w="0" w:type="auto"/>
          </w:tcPr>
          <w:p w14:paraId="75E73F39" w14:textId="77777777" w:rsidR="00CE0148" w:rsidRPr="008C6C1C" w:rsidRDefault="00CE0148" w:rsidP="004018F0">
            <w:pPr>
              <w:pStyle w:val="TAL"/>
              <w:rPr>
                <w:rFonts w:cs="Arial"/>
                <w:szCs w:val="18"/>
              </w:rPr>
            </w:pPr>
            <w:r w:rsidRPr="0046546C">
              <w:t>The data type of this attribute is defined as "SupportedFeatures" and presence qualifier is defined as "O" (see table 8.7.4.2.2-1 of TS 29.222 [13]).</w:t>
            </w:r>
          </w:p>
        </w:tc>
        <w:tc>
          <w:tcPr>
            <w:tcW w:w="0" w:type="auto"/>
          </w:tcPr>
          <w:p w14:paraId="43716E36" w14:textId="77777777" w:rsidR="00CE0148" w:rsidRPr="008C6C1C" w:rsidRDefault="00CE0148" w:rsidP="004018F0">
            <w:pPr>
              <w:pStyle w:val="TAL"/>
              <w:rPr>
                <w:rFonts w:cs="Arial"/>
                <w:szCs w:val="18"/>
              </w:rPr>
            </w:pPr>
          </w:p>
        </w:tc>
      </w:tr>
    </w:tbl>
    <w:p w14:paraId="4EFC653F" w14:textId="77777777" w:rsidR="00CE0148" w:rsidRDefault="00CE0148" w:rsidP="00CE0148">
      <w:pPr>
        <w:pStyle w:val="TH"/>
      </w:pPr>
    </w:p>
    <w:p w14:paraId="43C51401" w14:textId="77777777" w:rsidR="00CE0148" w:rsidRPr="008C6C1C" w:rsidRDefault="00CE0148" w:rsidP="00CE0148">
      <w:pPr>
        <w:pStyle w:val="TH"/>
      </w:pPr>
    </w:p>
    <w:p w14:paraId="7A9D3656" w14:textId="77777777" w:rsidR="00CE0148" w:rsidRPr="008C6C1C" w:rsidRDefault="00CE0148" w:rsidP="00CE0148">
      <w:r>
        <w:t xml:space="preserve">Table </w:t>
      </w:r>
      <w:r w:rsidRPr="008C6C1C">
        <w:t>5.1.5.3.1.2-</w:t>
      </w:r>
      <w:r>
        <w:t xml:space="preserve">2 lists the attributes of type Log (see clause </w:t>
      </w:r>
      <w:r w:rsidRPr="008C6C1C">
        <w:t>8.7.4.2.3</w:t>
      </w:r>
      <w:r>
        <w:t xml:space="preserve"> of </w:t>
      </w:r>
      <w:r w:rsidRPr="008C6C1C">
        <w:t>TS 29.222 [13]</w:t>
      </w:r>
      <w:r>
        <w:t>) and h</w:t>
      </w:r>
      <w:r w:rsidRPr="008C6C1C">
        <w:rPr>
          <w:lang w:eastAsia="ko-KR"/>
        </w:rPr>
        <w:t xml:space="preserve">ow the MnS producer information can be </w:t>
      </w:r>
      <w:r>
        <w:rPr>
          <w:lang w:eastAsia="ko-KR"/>
        </w:rPr>
        <w:t>mapped</w:t>
      </w:r>
      <w:r>
        <w:t>. See t</w:t>
      </w:r>
      <w:r w:rsidRPr="008C6C1C">
        <w:t>able 8.7.4.2.3-1</w:t>
      </w:r>
      <w:r>
        <w:t xml:space="preserve"> of</w:t>
      </w:r>
      <w:r w:rsidRPr="008C6C1C">
        <w:t xml:space="preserve"> TS 29.222 [13]</w:t>
      </w:r>
      <w:r>
        <w:t xml:space="preserve"> for the data type, presence indicator, cardinality, description and applicability information for the attributes of type Log.</w:t>
      </w:r>
    </w:p>
    <w:p w14:paraId="7C3A887C" w14:textId="77777777" w:rsidR="00CE0148" w:rsidRDefault="00CE0148" w:rsidP="00CE0148">
      <w:pPr>
        <w:pStyle w:val="TH"/>
      </w:pPr>
      <w:r w:rsidRPr="008C6C1C">
        <w:t>Table 5.1.5.3.1.2-2: Mapping between CAPIF Log data type and the MnSInfo IOC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4200"/>
        <w:gridCol w:w="3824"/>
      </w:tblGrid>
      <w:tr w:rsidR="00CE0148" w:rsidRPr="008C6C1C" w14:paraId="0E11896C" w14:textId="77777777" w:rsidTr="004018F0">
        <w:trPr>
          <w:tblHeader/>
          <w:jc w:val="center"/>
        </w:trPr>
        <w:tc>
          <w:tcPr>
            <w:tcW w:w="0" w:type="auto"/>
            <w:shd w:val="clear" w:color="auto" w:fill="C0C0C0"/>
            <w:hideMark/>
          </w:tcPr>
          <w:p w14:paraId="6C92F800" w14:textId="77777777" w:rsidR="00CE0148" w:rsidRPr="008C6C1C" w:rsidRDefault="00CE0148" w:rsidP="004018F0">
            <w:pPr>
              <w:pStyle w:val="TAH"/>
              <w:keepNext w:val="0"/>
              <w:keepLines w:val="0"/>
            </w:pPr>
            <w:r w:rsidRPr="008C6C1C">
              <w:t>Attribute name</w:t>
            </w:r>
          </w:p>
        </w:tc>
        <w:tc>
          <w:tcPr>
            <w:tcW w:w="4200" w:type="dxa"/>
            <w:shd w:val="clear" w:color="auto" w:fill="C0C0C0"/>
            <w:hideMark/>
          </w:tcPr>
          <w:p w14:paraId="5D411B0C" w14:textId="77777777" w:rsidR="00CE0148" w:rsidRPr="008C6C1C" w:rsidRDefault="00CE0148" w:rsidP="004018F0">
            <w:pPr>
              <w:pStyle w:val="TAH"/>
              <w:keepNext w:val="0"/>
              <w:keepLines w:val="0"/>
              <w:rPr>
                <w:rFonts w:cs="Arial"/>
                <w:szCs w:val="18"/>
              </w:rPr>
            </w:pPr>
            <w:r w:rsidRPr="008C6822">
              <w:t>Attribute additional information</w:t>
            </w:r>
          </w:p>
        </w:tc>
        <w:tc>
          <w:tcPr>
            <w:tcW w:w="3824" w:type="dxa"/>
            <w:shd w:val="clear" w:color="auto" w:fill="C0C0C0"/>
          </w:tcPr>
          <w:p w14:paraId="25B78FBA" w14:textId="77777777" w:rsidR="00CE0148" w:rsidRPr="008C6C1C" w:rsidRDefault="00CE0148" w:rsidP="004018F0">
            <w:pPr>
              <w:pStyle w:val="TAH"/>
              <w:keepNext w:val="0"/>
              <w:keepLines w:val="0"/>
              <w:rPr>
                <w:rFonts w:cs="Arial"/>
                <w:szCs w:val="18"/>
              </w:rPr>
            </w:pPr>
            <w:r w:rsidRPr="008C6C1C">
              <w:t>Mapping to MnSInfo IOC attributes/Comments</w:t>
            </w:r>
          </w:p>
        </w:tc>
      </w:tr>
      <w:tr w:rsidR="00CE0148" w:rsidRPr="008C6C1C" w14:paraId="3B576E2D" w14:textId="77777777" w:rsidTr="004018F0">
        <w:trPr>
          <w:jc w:val="center"/>
        </w:trPr>
        <w:tc>
          <w:tcPr>
            <w:tcW w:w="0" w:type="auto"/>
          </w:tcPr>
          <w:p w14:paraId="51D1A636" w14:textId="77777777" w:rsidR="00CE0148" w:rsidRPr="008C6C1C" w:rsidRDefault="00CE0148" w:rsidP="004018F0">
            <w:pPr>
              <w:pStyle w:val="TAL"/>
              <w:keepNext w:val="0"/>
              <w:keepLines w:val="0"/>
              <w:rPr>
                <w:color w:val="000000" w:themeColor="text1"/>
              </w:rPr>
            </w:pPr>
            <w:r w:rsidRPr="008C6C1C">
              <w:rPr>
                <w:color w:val="000000" w:themeColor="text1"/>
              </w:rPr>
              <w:t>apiId</w:t>
            </w:r>
          </w:p>
        </w:tc>
        <w:tc>
          <w:tcPr>
            <w:tcW w:w="4200" w:type="dxa"/>
          </w:tcPr>
          <w:p w14:paraId="72E2455F" w14:textId="77777777" w:rsidR="00CE0148" w:rsidRPr="008C6C1C" w:rsidRDefault="00CE0148" w:rsidP="004018F0">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6D8C52F5" w14:textId="77777777" w:rsidR="00CE0148" w:rsidRPr="008C6C1C" w:rsidRDefault="00CE0148" w:rsidP="004018F0">
            <w:pPr>
              <w:pStyle w:val="TAL"/>
              <w:keepNext w:val="0"/>
              <w:keepLines w:val="0"/>
              <w:rPr>
                <w:rFonts w:cs="Arial"/>
                <w:szCs w:val="18"/>
              </w:rPr>
            </w:pPr>
            <w:r w:rsidRPr="008C6C1C">
              <w:rPr>
                <w:rFonts w:cs="Arial"/>
                <w:szCs w:val="18"/>
              </w:rPr>
              <w:t xml:space="preserve">The MnS producer receives this attribute from the CCF after publishing the MnS information. </w:t>
            </w:r>
          </w:p>
        </w:tc>
      </w:tr>
      <w:tr w:rsidR="00CE0148" w:rsidRPr="008C6C1C" w14:paraId="7097BE71" w14:textId="77777777" w:rsidTr="004018F0">
        <w:trPr>
          <w:jc w:val="center"/>
        </w:trPr>
        <w:tc>
          <w:tcPr>
            <w:tcW w:w="0" w:type="auto"/>
          </w:tcPr>
          <w:p w14:paraId="242A80DA" w14:textId="77777777" w:rsidR="00CE0148" w:rsidRPr="008C6C1C" w:rsidRDefault="00CE0148" w:rsidP="004018F0">
            <w:pPr>
              <w:pStyle w:val="TAL"/>
              <w:keepNext w:val="0"/>
              <w:keepLines w:val="0"/>
              <w:rPr>
                <w:color w:val="000000" w:themeColor="text1"/>
              </w:rPr>
            </w:pPr>
            <w:r w:rsidRPr="008C6C1C">
              <w:rPr>
                <w:color w:val="000000" w:themeColor="text1"/>
              </w:rPr>
              <w:t>apiName</w:t>
            </w:r>
          </w:p>
        </w:tc>
        <w:tc>
          <w:tcPr>
            <w:tcW w:w="4200" w:type="dxa"/>
          </w:tcPr>
          <w:p w14:paraId="0D9DF022" w14:textId="77777777" w:rsidR="00CE0148" w:rsidRPr="008C6C1C" w:rsidRDefault="00CE0148" w:rsidP="004018F0">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7F120005" w14:textId="77777777" w:rsidR="00CE0148" w:rsidRPr="008C6C1C" w:rsidRDefault="00CE0148" w:rsidP="004018F0">
            <w:pPr>
              <w:pStyle w:val="TAL"/>
              <w:keepNext w:val="0"/>
              <w:keepLines w:val="0"/>
              <w:rPr>
                <w:rFonts w:cs="Arial"/>
                <w:szCs w:val="18"/>
              </w:rPr>
            </w:pPr>
            <w:r w:rsidRPr="008C6C1C">
              <w:rPr>
                <w:rFonts w:cs="Arial"/>
                <w:szCs w:val="18"/>
              </w:rPr>
              <w:t xml:space="preserve">Same as </w:t>
            </w:r>
            <w:r w:rsidRPr="008C6C1C">
              <w:rPr>
                <w:rFonts w:ascii="Courier New" w:hAnsi="Courier New" w:cs="Courier New"/>
                <w:szCs w:val="18"/>
              </w:rPr>
              <w:t>mnsLabel.</w:t>
            </w:r>
          </w:p>
        </w:tc>
      </w:tr>
      <w:tr w:rsidR="00CE0148" w:rsidRPr="008C6C1C" w14:paraId="7F477553" w14:textId="77777777" w:rsidTr="004018F0">
        <w:trPr>
          <w:jc w:val="center"/>
        </w:trPr>
        <w:tc>
          <w:tcPr>
            <w:tcW w:w="0" w:type="auto"/>
          </w:tcPr>
          <w:p w14:paraId="0871F45C" w14:textId="77777777" w:rsidR="00CE0148" w:rsidRPr="008C6C1C" w:rsidRDefault="00CE0148" w:rsidP="004018F0">
            <w:pPr>
              <w:pStyle w:val="TAL"/>
              <w:keepNext w:val="0"/>
              <w:keepLines w:val="0"/>
              <w:rPr>
                <w:color w:val="000000" w:themeColor="text1"/>
              </w:rPr>
            </w:pPr>
            <w:r w:rsidRPr="008C6C1C">
              <w:rPr>
                <w:color w:val="000000" w:themeColor="text1"/>
              </w:rPr>
              <w:t>apiVersion</w:t>
            </w:r>
          </w:p>
        </w:tc>
        <w:tc>
          <w:tcPr>
            <w:tcW w:w="4200" w:type="dxa"/>
          </w:tcPr>
          <w:p w14:paraId="16B811EA" w14:textId="77777777" w:rsidR="00CE0148" w:rsidRPr="008C6C1C" w:rsidRDefault="00CE0148" w:rsidP="004018F0">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2E940318" w14:textId="77777777" w:rsidR="00CE0148" w:rsidRPr="008C6C1C" w:rsidRDefault="00CE0148" w:rsidP="004018F0">
            <w:pPr>
              <w:pStyle w:val="TAL"/>
              <w:keepNext w:val="0"/>
              <w:keepLines w:val="0"/>
              <w:rPr>
                <w:rFonts w:cs="Arial"/>
                <w:szCs w:val="18"/>
              </w:rPr>
            </w:pPr>
            <w:r w:rsidRPr="008C6C1C">
              <w:rPr>
                <w:rFonts w:cs="Arial"/>
                <w:szCs w:val="18"/>
              </w:rPr>
              <w:t>Same as</w:t>
            </w:r>
            <w:r w:rsidRPr="008C6C1C">
              <w:rPr>
                <w:rFonts w:ascii="Courier New" w:hAnsi="Courier New" w:cs="Courier New"/>
                <w:szCs w:val="18"/>
              </w:rPr>
              <w:t xml:space="preserve"> mnsVersion.</w:t>
            </w:r>
          </w:p>
        </w:tc>
      </w:tr>
      <w:tr w:rsidR="00CE0148" w:rsidRPr="008C6C1C" w14:paraId="35D3DFB0" w14:textId="77777777" w:rsidTr="004018F0">
        <w:trPr>
          <w:jc w:val="center"/>
        </w:trPr>
        <w:tc>
          <w:tcPr>
            <w:tcW w:w="0" w:type="auto"/>
          </w:tcPr>
          <w:p w14:paraId="736CE789" w14:textId="77777777" w:rsidR="00CE0148" w:rsidRPr="008C6C1C" w:rsidRDefault="00CE0148" w:rsidP="004018F0">
            <w:pPr>
              <w:pStyle w:val="TAL"/>
              <w:keepNext w:val="0"/>
              <w:keepLines w:val="0"/>
              <w:rPr>
                <w:color w:val="000000" w:themeColor="text1"/>
              </w:rPr>
            </w:pPr>
            <w:r w:rsidRPr="008C6C1C">
              <w:rPr>
                <w:color w:val="000000" w:themeColor="text1"/>
              </w:rPr>
              <w:t>resourceName</w:t>
            </w:r>
          </w:p>
        </w:tc>
        <w:tc>
          <w:tcPr>
            <w:tcW w:w="4200" w:type="dxa"/>
          </w:tcPr>
          <w:p w14:paraId="33FB72AC" w14:textId="77777777" w:rsidR="00CE0148" w:rsidRPr="008C6C1C" w:rsidRDefault="00CE0148" w:rsidP="004018F0">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506B0CB8" w14:textId="77777777" w:rsidR="00CE0148" w:rsidRPr="008C6C1C" w:rsidRDefault="00CE0148" w:rsidP="004018F0">
            <w:pPr>
              <w:pStyle w:val="TAL"/>
              <w:keepNext w:val="0"/>
              <w:keepLines w:val="0"/>
              <w:rPr>
                <w:rFonts w:cs="Arial"/>
                <w:szCs w:val="18"/>
              </w:rPr>
            </w:pPr>
            <w:r w:rsidRPr="008C6C1C">
              <w:rPr>
                <w:rFonts w:eastAsia="DengXian" w:cs="Arial"/>
                <w:szCs w:val="18"/>
              </w:rPr>
              <w:t>No possible mapping to MnSInfo attributes (could be the IOC name of the MOI).</w:t>
            </w:r>
          </w:p>
        </w:tc>
      </w:tr>
      <w:tr w:rsidR="00CE0148" w:rsidRPr="008C6C1C" w14:paraId="103BD4DB" w14:textId="77777777" w:rsidTr="004018F0">
        <w:trPr>
          <w:jc w:val="center"/>
        </w:trPr>
        <w:tc>
          <w:tcPr>
            <w:tcW w:w="0" w:type="auto"/>
          </w:tcPr>
          <w:p w14:paraId="1C392B8C" w14:textId="77777777" w:rsidR="00CE0148" w:rsidRPr="008C6C1C" w:rsidRDefault="00CE0148" w:rsidP="004018F0">
            <w:pPr>
              <w:pStyle w:val="TAL"/>
              <w:keepNext w:val="0"/>
              <w:keepLines w:val="0"/>
              <w:rPr>
                <w:color w:val="000000" w:themeColor="text1"/>
              </w:rPr>
            </w:pPr>
            <w:r w:rsidRPr="008C6C1C">
              <w:rPr>
                <w:color w:val="000000" w:themeColor="text1"/>
              </w:rPr>
              <w:t>uri</w:t>
            </w:r>
          </w:p>
        </w:tc>
        <w:tc>
          <w:tcPr>
            <w:tcW w:w="4200" w:type="dxa"/>
          </w:tcPr>
          <w:p w14:paraId="58484DB5" w14:textId="77777777" w:rsidR="00CE0148" w:rsidRPr="008C6C1C" w:rsidRDefault="00CE0148" w:rsidP="004018F0">
            <w:pPr>
              <w:pStyle w:val="TAL"/>
              <w:keepNext w:val="0"/>
              <w:keepLines w:val="0"/>
              <w:rPr>
                <w:rFonts w:cs="Arial"/>
                <w:szCs w:val="18"/>
              </w:rPr>
            </w:pPr>
            <w:r w:rsidRPr="008C6822">
              <w:t>The data type of this attribute is defined as "Uri" and presence qualifier is defined as "O" (see table 8.7.4.2.3-1 of TS 29.222 [13]).</w:t>
            </w:r>
          </w:p>
        </w:tc>
        <w:tc>
          <w:tcPr>
            <w:tcW w:w="3824" w:type="dxa"/>
          </w:tcPr>
          <w:p w14:paraId="68DA0D44" w14:textId="77777777" w:rsidR="00CE0148" w:rsidRPr="008C6C1C" w:rsidRDefault="00CE0148" w:rsidP="004018F0">
            <w:pPr>
              <w:pStyle w:val="TAL"/>
              <w:keepNext w:val="0"/>
              <w:keepLines w:val="0"/>
              <w:rPr>
                <w:rFonts w:cs="Arial"/>
                <w:szCs w:val="18"/>
              </w:rPr>
            </w:pPr>
            <w:r>
              <w:rPr>
                <w:lang w:eastAsia="ko-KR"/>
              </w:rPr>
              <w:t>Can</w:t>
            </w:r>
            <w:r w:rsidRPr="008C6C1C">
              <w:rPr>
                <w:lang w:eastAsia="ko-KR"/>
              </w:rPr>
              <w:t xml:space="preserve"> be the DN that uniquely identifies the MOI. The DN</w:t>
            </w:r>
            <w:r w:rsidRPr="008C6C1C">
              <w:rPr>
                <w:lang w:eastAsia="ko-KR"/>
              </w:rPr>
              <w:noBreakHyphen/>
              <w:t>to</w:t>
            </w:r>
            <w:r w:rsidRPr="008C6C1C">
              <w:rPr>
                <w:lang w:eastAsia="ko-KR"/>
              </w:rPr>
              <w:noBreakHyphen/>
              <w:t>URI mapping mechanism is defined in clause 4.2.3, 3GPP TS 32.158 [30].</w:t>
            </w:r>
          </w:p>
        </w:tc>
      </w:tr>
      <w:tr w:rsidR="00CE0148" w:rsidRPr="008C6C1C" w14:paraId="26CE366B" w14:textId="77777777" w:rsidTr="004018F0">
        <w:trPr>
          <w:jc w:val="center"/>
        </w:trPr>
        <w:tc>
          <w:tcPr>
            <w:tcW w:w="0" w:type="auto"/>
          </w:tcPr>
          <w:p w14:paraId="62617F4B" w14:textId="77777777" w:rsidR="00CE0148" w:rsidRPr="008C6C1C" w:rsidRDefault="00CE0148" w:rsidP="004018F0">
            <w:pPr>
              <w:pStyle w:val="TAL"/>
              <w:keepNext w:val="0"/>
              <w:keepLines w:val="0"/>
              <w:rPr>
                <w:color w:val="000000" w:themeColor="text1"/>
              </w:rPr>
            </w:pPr>
            <w:r w:rsidRPr="008C6C1C">
              <w:rPr>
                <w:color w:val="000000" w:themeColor="text1"/>
              </w:rPr>
              <w:t>protocol</w:t>
            </w:r>
          </w:p>
        </w:tc>
        <w:tc>
          <w:tcPr>
            <w:tcW w:w="4200" w:type="dxa"/>
          </w:tcPr>
          <w:p w14:paraId="515D40C1" w14:textId="77777777" w:rsidR="00CE0148" w:rsidRPr="008C6C1C" w:rsidRDefault="00CE0148" w:rsidP="004018F0">
            <w:pPr>
              <w:pStyle w:val="TAL"/>
              <w:keepNext w:val="0"/>
              <w:keepLines w:val="0"/>
              <w:rPr>
                <w:rFonts w:cs="Arial"/>
                <w:szCs w:val="18"/>
              </w:rPr>
            </w:pPr>
            <w:r w:rsidRPr="008C6822">
              <w:t>The data type of this attribute is defined as "Protocol" and presence qualifier is defined as "M" (see table 8.7.4.2.3-1 of TS 29.222 [13]).</w:t>
            </w:r>
          </w:p>
        </w:tc>
        <w:tc>
          <w:tcPr>
            <w:tcW w:w="3824" w:type="dxa"/>
          </w:tcPr>
          <w:p w14:paraId="018A0428" w14:textId="77777777" w:rsidR="00CE0148" w:rsidRPr="008C6C1C" w:rsidRDefault="00CE0148" w:rsidP="004018F0">
            <w:pPr>
              <w:pStyle w:val="TAL"/>
              <w:keepNext w:val="0"/>
              <w:keepLines w:val="0"/>
              <w:rPr>
                <w:rFonts w:cs="Arial"/>
                <w:szCs w:val="18"/>
              </w:rPr>
            </w:pPr>
            <w:r w:rsidRPr="008C6C1C">
              <w:rPr>
                <w:rFonts w:cs="Arial"/>
                <w:szCs w:val="18"/>
              </w:rPr>
              <w:t>HTTPS??</w:t>
            </w:r>
          </w:p>
        </w:tc>
      </w:tr>
      <w:tr w:rsidR="00CE0148" w:rsidRPr="008C6C1C" w14:paraId="7BFB706B" w14:textId="77777777" w:rsidTr="004018F0">
        <w:trPr>
          <w:jc w:val="center"/>
        </w:trPr>
        <w:tc>
          <w:tcPr>
            <w:tcW w:w="0" w:type="auto"/>
          </w:tcPr>
          <w:p w14:paraId="500A7014" w14:textId="77777777" w:rsidR="00CE0148" w:rsidRPr="008C6C1C" w:rsidRDefault="00CE0148" w:rsidP="004018F0">
            <w:pPr>
              <w:pStyle w:val="TAL"/>
              <w:keepNext w:val="0"/>
              <w:keepLines w:val="0"/>
              <w:rPr>
                <w:color w:val="000000" w:themeColor="text1"/>
              </w:rPr>
            </w:pPr>
            <w:r w:rsidRPr="008C6C1C">
              <w:rPr>
                <w:color w:val="000000" w:themeColor="text1"/>
              </w:rPr>
              <w:t>operation</w:t>
            </w:r>
          </w:p>
        </w:tc>
        <w:tc>
          <w:tcPr>
            <w:tcW w:w="4200" w:type="dxa"/>
          </w:tcPr>
          <w:p w14:paraId="3B7A8000" w14:textId="77777777" w:rsidR="00CE0148" w:rsidRPr="008C6C1C" w:rsidRDefault="00CE0148" w:rsidP="004018F0">
            <w:pPr>
              <w:pStyle w:val="TAL"/>
              <w:keepNext w:val="0"/>
              <w:keepLines w:val="0"/>
              <w:rPr>
                <w:rFonts w:cs="Arial"/>
                <w:szCs w:val="18"/>
              </w:rPr>
            </w:pPr>
            <w:r w:rsidRPr="008C6822">
              <w:t>The data type of this attribute is defined as "Operation" and presence qualifier is defined as "C" (see table 8.7.4.2.3-1 of TS 29.222 [13]).</w:t>
            </w:r>
          </w:p>
        </w:tc>
        <w:tc>
          <w:tcPr>
            <w:tcW w:w="3824" w:type="dxa"/>
          </w:tcPr>
          <w:p w14:paraId="658D6227" w14:textId="77777777" w:rsidR="00CE0148" w:rsidRPr="008C6C1C" w:rsidRDefault="00CE0148" w:rsidP="004018F0">
            <w:pPr>
              <w:pStyle w:val="TAL"/>
              <w:keepNext w:val="0"/>
              <w:keepLines w:val="0"/>
              <w:rPr>
                <w:rFonts w:cs="Arial"/>
                <w:szCs w:val="18"/>
              </w:rPr>
            </w:pPr>
            <w:r w:rsidRPr="008C6C1C">
              <w:rPr>
                <w:rFonts w:cs="Arial"/>
                <w:szCs w:val="18"/>
              </w:rPr>
              <w:t>E.g. PUT, POST, GET, DELETE, PATCH, etc.</w:t>
            </w:r>
          </w:p>
        </w:tc>
      </w:tr>
      <w:tr w:rsidR="00CE0148" w:rsidRPr="008C6C1C" w14:paraId="3AADE789" w14:textId="77777777" w:rsidTr="004018F0">
        <w:trPr>
          <w:jc w:val="center"/>
        </w:trPr>
        <w:tc>
          <w:tcPr>
            <w:tcW w:w="0" w:type="auto"/>
          </w:tcPr>
          <w:p w14:paraId="7814BB8B" w14:textId="77777777" w:rsidR="00CE0148" w:rsidRPr="008C6C1C" w:rsidRDefault="00CE0148" w:rsidP="004018F0">
            <w:pPr>
              <w:pStyle w:val="TAL"/>
              <w:keepNext w:val="0"/>
              <w:keepLines w:val="0"/>
              <w:rPr>
                <w:color w:val="000000" w:themeColor="text1"/>
              </w:rPr>
            </w:pPr>
            <w:r w:rsidRPr="008C6C1C">
              <w:rPr>
                <w:color w:val="000000" w:themeColor="text1"/>
              </w:rPr>
              <w:t>result</w:t>
            </w:r>
          </w:p>
        </w:tc>
        <w:tc>
          <w:tcPr>
            <w:tcW w:w="4200" w:type="dxa"/>
          </w:tcPr>
          <w:p w14:paraId="4E6BBB4E" w14:textId="77777777" w:rsidR="00CE0148" w:rsidRPr="008C6C1C" w:rsidRDefault="00CE0148" w:rsidP="004018F0">
            <w:pPr>
              <w:pStyle w:val="TAL"/>
              <w:keepNext w:val="0"/>
              <w:keepLines w:val="0"/>
              <w:rPr>
                <w:rFonts w:cs="Arial"/>
                <w:szCs w:val="18"/>
              </w:rPr>
            </w:pPr>
            <w:r w:rsidRPr="008C6822">
              <w:t>The data type of this attribute is defined as "string" and presence qualifier is defined as "M" (see table 8.7.4.2.3-1 of TS 29.222 [13]).</w:t>
            </w:r>
          </w:p>
        </w:tc>
        <w:tc>
          <w:tcPr>
            <w:tcW w:w="3824" w:type="dxa"/>
          </w:tcPr>
          <w:p w14:paraId="15FD8A43" w14:textId="77777777" w:rsidR="00CE0148" w:rsidRPr="008C6C1C" w:rsidRDefault="00CE0148" w:rsidP="004018F0">
            <w:pPr>
              <w:pStyle w:val="TAL"/>
              <w:keepNext w:val="0"/>
              <w:keepLines w:val="0"/>
              <w:rPr>
                <w:rFonts w:cs="Arial"/>
                <w:szCs w:val="18"/>
              </w:rPr>
            </w:pPr>
            <w:r w:rsidRPr="008C6C1C">
              <w:rPr>
                <w:rFonts w:cs="Arial"/>
                <w:szCs w:val="18"/>
              </w:rPr>
              <w:t>HTTP status codes.</w:t>
            </w:r>
          </w:p>
        </w:tc>
      </w:tr>
      <w:tr w:rsidR="00CE0148" w:rsidRPr="008C6C1C" w14:paraId="22ABC656" w14:textId="77777777" w:rsidTr="004018F0">
        <w:trPr>
          <w:jc w:val="center"/>
        </w:trPr>
        <w:tc>
          <w:tcPr>
            <w:tcW w:w="0" w:type="auto"/>
          </w:tcPr>
          <w:p w14:paraId="3C983947" w14:textId="77777777" w:rsidR="00CE0148" w:rsidRPr="008C6C1C" w:rsidRDefault="00CE0148" w:rsidP="004018F0">
            <w:pPr>
              <w:pStyle w:val="TAL"/>
              <w:rPr>
                <w:color w:val="000000" w:themeColor="text1"/>
              </w:rPr>
            </w:pPr>
            <w:r w:rsidRPr="008C6C1C">
              <w:rPr>
                <w:color w:val="000000" w:themeColor="text1"/>
              </w:rPr>
              <w:t>invocationTime</w:t>
            </w:r>
          </w:p>
        </w:tc>
        <w:tc>
          <w:tcPr>
            <w:tcW w:w="4200" w:type="dxa"/>
          </w:tcPr>
          <w:p w14:paraId="36DA2FB6" w14:textId="77777777" w:rsidR="00CE0148" w:rsidRPr="008C6C1C" w:rsidRDefault="00CE0148" w:rsidP="004018F0">
            <w:pPr>
              <w:pStyle w:val="TAL"/>
              <w:rPr>
                <w:rFonts w:cs="Arial"/>
                <w:szCs w:val="18"/>
              </w:rPr>
            </w:pPr>
            <w:r w:rsidRPr="008C6822">
              <w:t>The data type of this attribute is defined as "DateTime" and presence qualifier is defined as "O" (see table 8.7.4.2.3-1 of TS 29.222 [13]).</w:t>
            </w:r>
          </w:p>
        </w:tc>
        <w:tc>
          <w:tcPr>
            <w:tcW w:w="3824" w:type="dxa"/>
          </w:tcPr>
          <w:p w14:paraId="6B652791" w14:textId="77777777" w:rsidR="00CE0148" w:rsidRPr="008C6C1C" w:rsidRDefault="00CE0148" w:rsidP="004018F0">
            <w:pPr>
              <w:pStyle w:val="TAL"/>
              <w:rPr>
                <w:rFonts w:cs="Arial"/>
                <w:szCs w:val="18"/>
              </w:rPr>
            </w:pPr>
            <w:r w:rsidRPr="008C6C1C">
              <w:rPr>
                <w:rFonts w:cs="Arial"/>
                <w:szCs w:val="18"/>
              </w:rPr>
              <w:t>Is this time when the MnS producer receives the service API invocation request from the external MnS consumer? Needs further clarification.</w:t>
            </w:r>
          </w:p>
        </w:tc>
      </w:tr>
      <w:tr w:rsidR="00CE0148" w:rsidRPr="008C6C1C" w14:paraId="7CDEF472" w14:textId="77777777" w:rsidTr="004018F0">
        <w:trPr>
          <w:jc w:val="center"/>
        </w:trPr>
        <w:tc>
          <w:tcPr>
            <w:tcW w:w="0" w:type="auto"/>
          </w:tcPr>
          <w:p w14:paraId="32E49102" w14:textId="77777777" w:rsidR="00CE0148" w:rsidRPr="008C6C1C" w:rsidRDefault="00CE0148" w:rsidP="004018F0">
            <w:pPr>
              <w:pStyle w:val="TAL"/>
              <w:keepNext w:val="0"/>
              <w:keepLines w:val="0"/>
              <w:rPr>
                <w:color w:val="000000" w:themeColor="text1"/>
              </w:rPr>
            </w:pPr>
            <w:r w:rsidRPr="008C6C1C">
              <w:rPr>
                <w:color w:val="000000" w:themeColor="text1"/>
              </w:rPr>
              <w:t>invocationLatency</w:t>
            </w:r>
          </w:p>
        </w:tc>
        <w:tc>
          <w:tcPr>
            <w:tcW w:w="4200" w:type="dxa"/>
          </w:tcPr>
          <w:p w14:paraId="059BC34F" w14:textId="77777777" w:rsidR="00CE0148" w:rsidRPr="008C6C1C" w:rsidRDefault="00CE0148" w:rsidP="004018F0">
            <w:pPr>
              <w:pStyle w:val="TAL"/>
              <w:keepNext w:val="0"/>
              <w:keepLines w:val="0"/>
              <w:rPr>
                <w:rFonts w:cs="Arial"/>
                <w:szCs w:val="18"/>
              </w:rPr>
            </w:pPr>
            <w:r w:rsidRPr="008C6822">
              <w:t>The data type of this attribute is defined as "DurationMs" and presence qualifier is defined as "O" (see table 8.7.4.2.3-1 of TS 29.222 [13]).</w:t>
            </w:r>
          </w:p>
        </w:tc>
        <w:tc>
          <w:tcPr>
            <w:tcW w:w="3824" w:type="dxa"/>
          </w:tcPr>
          <w:p w14:paraId="43A06F69" w14:textId="77777777" w:rsidR="00CE0148" w:rsidRPr="008C6C1C" w:rsidRDefault="00CE0148" w:rsidP="004018F0">
            <w:pPr>
              <w:pStyle w:val="TAL"/>
              <w:keepNext w:val="0"/>
              <w:keepLines w:val="0"/>
              <w:rPr>
                <w:rFonts w:cs="Arial"/>
                <w:szCs w:val="18"/>
              </w:rPr>
            </w:pPr>
            <w:r w:rsidRPr="008C6C1C">
              <w:rPr>
                <w:rFonts w:cs="Arial"/>
                <w:szCs w:val="18"/>
              </w:rPr>
              <w:t>Is this the duration of the service API invocation (i.e. from the time the external MnS consumer sends the invocation request to the MnS producer to the time when the MnS producer sends the response back to the external MnS consumer)? Needs further clarification.</w:t>
            </w:r>
          </w:p>
        </w:tc>
      </w:tr>
      <w:tr w:rsidR="00CE0148" w:rsidRPr="008C6C1C" w14:paraId="63F509C7" w14:textId="77777777" w:rsidTr="004018F0">
        <w:trPr>
          <w:jc w:val="center"/>
        </w:trPr>
        <w:tc>
          <w:tcPr>
            <w:tcW w:w="0" w:type="auto"/>
          </w:tcPr>
          <w:p w14:paraId="1054A96F" w14:textId="77777777" w:rsidR="00CE0148" w:rsidRPr="008C6C1C" w:rsidRDefault="00CE0148" w:rsidP="004018F0">
            <w:pPr>
              <w:pStyle w:val="TAL"/>
              <w:keepNext w:val="0"/>
              <w:keepLines w:val="0"/>
            </w:pPr>
            <w:r w:rsidRPr="008C6C1C">
              <w:t>inputParameters</w:t>
            </w:r>
          </w:p>
        </w:tc>
        <w:tc>
          <w:tcPr>
            <w:tcW w:w="4200" w:type="dxa"/>
          </w:tcPr>
          <w:p w14:paraId="1AF4D015" w14:textId="77777777" w:rsidR="00CE0148" w:rsidRPr="008C6C1C" w:rsidRDefault="00CE0148" w:rsidP="004018F0">
            <w:pPr>
              <w:pStyle w:val="TAL"/>
              <w:keepNext w:val="0"/>
              <w:keepLines w:val="0"/>
              <w:rPr>
                <w:rFonts w:cs="Arial"/>
                <w:szCs w:val="18"/>
              </w:rPr>
            </w:pPr>
            <w:r w:rsidRPr="008C6822">
              <w:t>The data type of this attribute is defined as "ANY TYPE" and presence qualifier is defined as "O" (see table 8.7.4.2.3-1 of TS 29.222 [13]).</w:t>
            </w:r>
          </w:p>
        </w:tc>
        <w:tc>
          <w:tcPr>
            <w:tcW w:w="3824" w:type="dxa"/>
          </w:tcPr>
          <w:p w14:paraId="3CDF776B" w14:textId="77777777" w:rsidR="00CE0148" w:rsidRPr="008C6C1C" w:rsidRDefault="00CE0148" w:rsidP="004018F0">
            <w:pPr>
              <w:pStyle w:val="TAL"/>
              <w:keepNext w:val="0"/>
              <w:keepLines w:val="0"/>
              <w:rPr>
                <w:rFonts w:cs="Arial"/>
                <w:szCs w:val="18"/>
              </w:rPr>
            </w:pPr>
          </w:p>
        </w:tc>
      </w:tr>
      <w:tr w:rsidR="00CE0148" w:rsidRPr="008C6C1C" w14:paraId="19060249" w14:textId="77777777" w:rsidTr="004018F0">
        <w:trPr>
          <w:jc w:val="center"/>
        </w:trPr>
        <w:tc>
          <w:tcPr>
            <w:tcW w:w="0" w:type="auto"/>
          </w:tcPr>
          <w:p w14:paraId="4A850330" w14:textId="77777777" w:rsidR="00CE0148" w:rsidRPr="008C6C1C" w:rsidRDefault="00CE0148" w:rsidP="004018F0">
            <w:pPr>
              <w:pStyle w:val="TAL"/>
              <w:keepNext w:val="0"/>
              <w:keepLines w:val="0"/>
            </w:pPr>
            <w:r w:rsidRPr="008C6C1C">
              <w:lastRenderedPageBreak/>
              <w:t>OutputParameters</w:t>
            </w:r>
          </w:p>
        </w:tc>
        <w:tc>
          <w:tcPr>
            <w:tcW w:w="4200" w:type="dxa"/>
          </w:tcPr>
          <w:p w14:paraId="6BD837DB" w14:textId="77777777" w:rsidR="00CE0148" w:rsidRPr="008C6C1C" w:rsidRDefault="00CE0148" w:rsidP="004018F0">
            <w:pPr>
              <w:pStyle w:val="TAL"/>
              <w:keepNext w:val="0"/>
              <w:keepLines w:val="0"/>
              <w:rPr>
                <w:rFonts w:cs="Arial"/>
                <w:szCs w:val="18"/>
              </w:rPr>
            </w:pPr>
            <w:r w:rsidRPr="008C6822">
              <w:t>The data type of this attribute is defined as "ANY TYPE" and presence qualifier is defined as "O" (see table 8.7.4.2.3-1 of TS 29.222 [13]).</w:t>
            </w:r>
          </w:p>
        </w:tc>
        <w:tc>
          <w:tcPr>
            <w:tcW w:w="3824" w:type="dxa"/>
          </w:tcPr>
          <w:p w14:paraId="60E3AA38" w14:textId="77777777" w:rsidR="00CE0148" w:rsidRPr="008C6C1C" w:rsidRDefault="00CE0148" w:rsidP="004018F0">
            <w:pPr>
              <w:pStyle w:val="TAL"/>
              <w:keepNext w:val="0"/>
              <w:keepLines w:val="0"/>
              <w:rPr>
                <w:rFonts w:cs="Arial"/>
                <w:szCs w:val="18"/>
              </w:rPr>
            </w:pPr>
          </w:p>
        </w:tc>
      </w:tr>
      <w:tr w:rsidR="00CE0148" w:rsidRPr="008C6C1C" w14:paraId="3744EC67" w14:textId="77777777" w:rsidTr="004018F0">
        <w:trPr>
          <w:jc w:val="center"/>
        </w:trPr>
        <w:tc>
          <w:tcPr>
            <w:tcW w:w="0" w:type="auto"/>
          </w:tcPr>
          <w:p w14:paraId="16925921" w14:textId="77777777" w:rsidR="00CE0148" w:rsidRPr="008C6C1C" w:rsidRDefault="00CE0148" w:rsidP="004018F0">
            <w:pPr>
              <w:pStyle w:val="TAL"/>
              <w:keepNext w:val="0"/>
              <w:keepLines w:val="0"/>
            </w:pPr>
            <w:r w:rsidRPr="008C6C1C">
              <w:t>srcInterface</w:t>
            </w:r>
          </w:p>
        </w:tc>
        <w:tc>
          <w:tcPr>
            <w:tcW w:w="4200" w:type="dxa"/>
          </w:tcPr>
          <w:p w14:paraId="0771F9B8" w14:textId="77777777" w:rsidR="00CE0148" w:rsidRPr="008C6C1C" w:rsidRDefault="00CE0148" w:rsidP="004018F0">
            <w:pPr>
              <w:pStyle w:val="TAL"/>
              <w:keepNext w:val="0"/>
              <w:keepLines w:val="0"/>
              <w:rPr>
                <w:rFonts w:cs="Arial"/>
                <w:szCs w:val="18"/>
              </w:rPr>
            </w:pPr>
            <w:r w:rsidRPr="008C6822">
              <w:t>The data type of this attribute is defined as "InterfaceDescription" and presence qualifier is defined as "O" (see table 8.7.4.2.3-1 of TS 29.222 [13]).</w:t>
            </w:r>
          </w:p>
        </w:tc>
        <w:tc>
          <w:tcPr>
            <w:tcW w:w="3824" w:type="dxa"/>
          </w:tcPr>
          <w:p w14:paraId="3A85BA32" w14:textId="77777777" w:rsidR="00CE0148" w:rsidRPr="008C6C1C" w:rsidRDefault="00CE0148" w:rsidP="004018F0">
            <w:pPr>
              <w:pStyle w:val="TAL"/>
              <w:keepNext w:val="0"/>
              <w:keepLines w:val="0"/>
              <w:rPr>
                <w:rFonts w:cs="Arial"/>
                <w:szCs w:val="18"/>
              </w:rPr>
            </w:pPr>
          </w:p>
        </w:tc>
      </w:tr>
      <w:tr w:rsidR="00CE0148" w:rsidRPr="008C6C1C" w14:paraId="2678AC53" w14:textId="77777777" w:rsidTr="004018F0">
        <w:trPr>
          <w:jc w:val="center"/>
        </w:trPr>
        <w:tc>
          <w:tcPr>
            <w:tcW w:w="0" w:type="auto"/>
          </w:tcPr>
          <w:p w14:paraId="6A2DF5E5" w14:textId="77777777" w:rsidR="00CE0148" w:rsidRPr="008C6C1C" w:rsidRDefault="00CE0148" w:rsidP="004018F0">
            <w:pPr>
              <w:pStyle w:val="TAL"/>
              <w:keepNext w:val="0"/>
              <w:keepLines w:val="0"/>
            </w:pPr>
            <w:r w:rsidRPr="008C6C1C">
              <w:t>destInterface</w:t>
            </w:r>
          </w:p>
        </w:tc>
        <w:tc>
          <w:tcPr>
            <w:tcW w:w="4200" w:type="dxa"/>
          </w:tcPr>
          <w:p w14:paraId="003F412A" w14:textId="77777777" w:rsidR="00CE0148" w:rsidRPr="008C6C1C" w:rsidRDefault="00CE0148" w:rsidP="004018F0">
            <w:pPr>
              <w:pStyle w:val="TAL"/>
              <w:keepNext w:val="0"/>
              <w:keepLines w:val="0"/>
              <w:rPr>
                <w:rFonts w:cs="Arial"/>
                <w:szCs w:val="18"/>
              </w:rPr>
            </w:pPr>
            <w:r w:rsidRPr="008C6822">
              <w:t>The data type of this attribute is defined as "InterfaceDescription" and presence qualifier is defined as "O" (see table 8.7.4.2.3-1 of TS 29.222 [13]).</w:t>
            </w:r>
          </w:p>
        </w:tc>
        <w:tc>
          <w:tcPr>
            <w:tcW w:w="3824" w:type="dxa"/>
          </w:tcPr>
          <w:p w14:paraId="15B39C1C" w14:textId="77777777" w:rsidR="00CE0148" w:rsidRPr="008C6C1C" w:rsidRDefault="00CE0148" w:rsidP="004018F0">
            <w:pPr>
              <w:pStyle w:val="TAL"/>
              <w:keepNext w:val="0"/>
              <w:keepLines w:val="0"/>
              <w:rPr>
                <w:rFonts w:cs="Arial"/>
                <w:szCs w:val="18"/>
              </w:rPr>
            </w:pPr>
          </w:p>
        </w:tc>
      </w:tr>
      <w:tr w:rsidR="00CE0148" w:rsidRPr="008C6C1C" w14:paraId="4EC8EDAD" w14:textId="77777777" w:rsidTr="004018F0">
        <w:trPr>
          <w:jc w:val="center"/>
        </w:trPr>
        <w:tc>
          <w:tcPr>
            <w:tcW w:w="0" w:type="auto"/>
          </w:tcPr>
          <w:p w14:paraId="7E77BF4D" w14:textId="77777777" w:rsidR="00CE0148" w:rsidRPr="008C6C1C" w:rsidRDefault="00CE0148" w:rsidP="004018F0">
            <w:pPr>
              <w:pStyle w:val="TAL"/>
              <w:keepNext w:val="0"/>
              <w:keepLines w:val="0"/>
            </w:pPr>
            <w:r w:rsidRPr="008C6C1C">
              <w:t>fwdInterface</w:t>
            </w:r>
          </w:p>
        </w:tc>
        <w:tc>
          <w:tcPr>
            <w:tcW w:w="4200" w:type="dxa"/>
          </w:tcPr>
          <w:p w14:paraId="52F2E681" w14:textId="77777777" w:rsidR="00CE0148" w:rsidRPr="008C6C1C" w:rsidRDefault="00CE0148" w:rsidP="004018F0">
            <w:pPr>
              <w:pStyle w:val="TAL"/>
              <w:keepNext w:val="0"/>
              <w:keepLines w:val="0"/>
              <w:rPr>
                <w:rFonts w:cs="Arial"/>
                <w:szCs w:val="18"/>
              </w:rPr>
            </w:pPr>
            <w:r w:rsidRPr="008C6822">
              <w:t>The data type of this attribute is defined as "string" and presence qualifier is defined as "O" (see table 8.7.4.2.3-1 of TS 29.222 [13]).</w:t>
            </w:r>
          </w:p>
        </w:tc>
        <w:tc>
          <w:tcPr>
            <w:tcW w:w="3824" w:type="dxa"/>
          </w:tcPr>
          <w:p w14:paraId="4B81D4AE" w14:textId="77777777" w:rsidR="00CE0148" w:rsidRPr="008C6C1C" w:rsidRDefault="00CE0148" w:rsidP="004018F0">
            <w:pPr>
              <w:pStyle w:val="TAL"/>
              <w:keepNext w:val="0"/>
              <w:keepLines w:val="0"/>
              <w:rPr>
                <w:rFonts w:cs="Arial"/>
                <w:szCs w:val="18"/>
              </w:rPr>
            </w:pPr>
          </w:p>
        </w:tc>
      </w:tr>
    </w:tbl>
    <w:p w14:paraId="0D52F738" w14:textId="77777777" w:rsidR="00CE0148" w:rsidRPr="008C6C1C" w:rsidRDefault="00CE0148" w:rsidP="00CE0148">
      <w:pPr>
        <w:pStyle w:val="TH"/>
      </w:pPr>
    </w:p>
    <w:p w14:paraId="42E2CC00" w14:textId="77777777" w:rsidR="00CE0148" w:rsidRPr="008C6C1C" w:rsidRDefault="00CE0148" w:rsidP="00CE0148"/>
    <w:p w14:paraId="11B8FFBC" w14:textId="77777777" w:rsidR="00CE0148" w:rsidRPr="008C6C1C" w:rsidRDefault="00CE0148" w:rsidP="00CE0148">
      <w:r w:rsidRPr="008C6C1C">
        <w:t>After creating the invocation log, the MnS producer can log these data to the CCF via the CAPIF-3 interface.</w:t>
      </w:r>
    </w:p>
    <w:p w14:paraId="013779B6" w14:textId="77777777" w:rsidR="00CE0148" w:rsidRPr="008C6C1C" w:rsidRDefault="00CE0148" w:rsidP="00CE0148">
      <w:pPr>
        <w:pStyle w:val="Heading4"/>
      </w:pPr>
      <w:bookmarkStart w:id="60" w:name="_Toc180404722"/>
      <w:r w:rsidRPr="008C6C1C">
        <w:t>5.1.5.4</w:t>
      </w:r>
      <w:r w:rsidRPr="008C6C1C">
        <w:tab/>
        <w:t>Evaluation of potential solutions</w:t>
      </w:r>
      <w:bookmarkEnd w:id="60"/>
    </w:p>
    <w:p w14:paraId="4844E740" w14:textId="77777777" w:rsidR="00CE0148" w:rsidRPr="008C6C1C" w:rsidRDefault="00CE0148" w:rsidP="00CE0148">
      <w:pPr>
        <w:rPr>
          <w:color w:val="000000" w:themeColor="text1"/>
        </w:rPr>
      </w:pPr>
      <w:r w:rsidRPr="008C6C1C">
        <w:t>The proposed solution satisfies the requirement PREQ-FS_MExpo-Log-01. To fulfil the use case requirement PREQ-FS_MExpo-Log-02, the proposed solution requires that the 3GPP management entity providing the AEF role implements the CAPIF-3 interface and the associated functionalities.</w:t>
      </w:r>
    </w:p>
    <w:p w14:paraId="5E962E89" w14:textId="17C857CA" w:rsidR="00AF0A6A" w:rsidRPr="008C6C1C" w:rsidRDefault="00F83EA5" w:rsidP="00AF0A6A">
      <w:ins w:id="61" w:author="Deepanshu" w:date="2024-11-07T11:33:00Z">
        <w:r>
          <w:t xml:space="preserve">The solution proposed in clause </w:t>
        </w:r>
      </w:ins>
      <w:ins w:id="62" w:author="Deepanshu" w:date="2024-11-07T11:34:00Z">
        <w:r>
          <w:t>5.1.5.3.1 states</w:t>
        </w:r>
      </w:ins>
      <w:ins w:id="63" w:author="Deepanshu" w:date="2024-11-07T11:37:00Z">
        <w:r w:rsidR="00B83875">
          <w:t xml:space="preserve"> “</w:t>
        </w:r>
      </w:ins>
      <w:ins w:id="64" w:author="Deepanshu" w:date="2024-11-07T11:38:00Z">
        <w:r w:rsidR="00B83875" w:rsidRPr="008C6C1C">
          <w:t>The potential solution assumes that the MnS producer is the AEF and interacts with the CCF via the CAPIF-3 interface</w:t>
        </w:r>
      </w:ins>
      <w:ins w:id="65" w:author="Deepanshu" w:date="2024-11-07T11:37:00Z">
        <w:r w:rsidR="00B83875">
          <w:t>” and</w:t>
        </w:r>
      </w:ins>
      <w:ins w:id="66" w:author="Deepanshu" w:date="2024-11-07T11:34:00Z">
        <w:r>
          <w:t xml:space="preserve"> “</w:t>
        </w:r>
        <w:r w:rsidRPr="008C6C1C">
          <w:t>After creating the invocation log, the MnS producer can log these data to the CCF via the CAPIF-3 interface</w:t>
        </w:r>
        <w:r>
          <w:t>”</w:t>
        </w:r>
      </w:ins>
      <w:ins w:id="67" w:author="Deepanshu" w:date="2024-11-07T11:38:00Z">
        <w:r w:rsidR="00B83875">
          <w:t>. This imply that MnS Producer implements AEF functionality</w:t>
        </w:r>
      </w:ins>
      <w:ins w:id="68" w:author="Deepanshu" w:date="2024-11-07T11:41:00Z">
        <w:r w:rsidR="00C958A1">
          <w:t xml:space="preserve"> and should be considered </w:t>
        </w:r>
      </w:ins>
      <w:ins w:id="69" w:author="Deepanshu" w:date="2024-11-07T11:42:00Z">
        <w:r w:rsidR="00C958A1">
          <w:t>in the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D602F" w14:paraId="652E4DB5" w14:textId="77777777" w:rsidTr="004018F0">
        <w:tc>
          <w:tcPr>
            <w:tcW w:w="9523" w:type="dxa"/>
            <w:shd w:val="clear" w:color="auto" w:fill="FFFFCC"/>
            <w:vAlign w:val="center"/>
          </w:tcPr>
          <w:p w14:paraId="66805AF5" w14:textId="67F6A7DC" w:rsidR="007D602F" w:rsidRPr="003A3E52" w:rsidRDefault="00330E96" w:rsidP="004018F0">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7D602F">
              <w:rPr>
                <w:rFonts w:ascii="Arial" w:hAnsi="Arial" w:cs="Arial"/>
                <w:b/>
                <w:sz w:val="36"/>
                <w:szCs w:val="44"/>
              </w:rPr>
              <w:t xml:space="preserve"> </w:t>
            </w:r>
            <w:r w:rsidR="007D602F" w:rsidRPr="003A3E52">
              <w:rPr>
                <w:rFonts w:ascii="Arial" w:hAnsi="Arial" w:cs="Arial"/>
                <w:b/>
                <w:sz w:val="36"/>
                <w:szCs w:val="44"/>
              </w:rPr>
              <w:t>Change</w:t>
            </w:r>
            <w:r>
              <w:rPr>
                <w:rFonts w:ascii="Arial" w:hAnsi="Arial" w:cs="Arial"/>
                <w:b/>
                <w:sz w:val="36"/>
                <w:szCs w:val="44"/>
              </w:rPr>
              <w:t>s</w:t>
            </w:r>
          </w:p>
        </w:tc>
      </w:tr>
    </w:tbl>
    <w:p w14:paraId="3C67F764" w14:textId="0A25C8F8" w:rsidR="007D602F" w:rsidRDefault="007D602F" w:rsidP="007D602F"/>
    <w:sectPr w:rsidR="007D60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E26C9" w14:textId="77777777" w:rsidR="004A4AE8" w:rsidRDefault="004A4AE8">
      <w:r>
        <w:separator/>
      </w:r>
    </w:p>
  </w:endnote>
  <w:endnote w:type="continuationSeparator" w:id="0">
    <w:p w14:paraId="204665CE" w14:textId="77777777" w:rsidR="004A4AE8" w:rsidRDefault="004A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A12AA" w14:textId="77777777" w:rsidR="004A4AE8" w:rsidRDefault="004A4AE8">
      <w:r>
        <w:separator/>
      </w:r>
    </w:p>
  </w:footnote>
  <w:footnote w:type="continuationSeparator" w:id="0">
    <w:p w14:paraId="44F4F088" w14:textId="77777777" w:rsidR="004A4AE8" w:rsidRDefault="004A4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8F14A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8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A63749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78BA">
      <w:rPr>
        <w:rFonts w:ascii="Arial" w:hAnsi="Arial" w:cs="Arial"/>
        <w:b/>
        <w:noProof/>
        <w:sz w:val="18"/>
        <w:szCs w:val="18"/>
      </w:rPr>
      <w:t>1</w:t>
    </w:r>
    <w:r>
      <w:rPr>
        <w:rFonts w:ascii="Arial" w:hAnsi="Arial" w:cs="Arial"/>
        <w:b/>
        <w:sz w:val="18"/>
        <w:szCs w:val="18"/>
      </w:rPr>
      <w:fldChar w:fldCharType="end"/>
    </w:r>
  </w:p>
  <w:p w14:paraId="13C538E8" w14:textId="341D2D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8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7"/>
  </w:num>
  <w:num w:numId="17">
    <w:abstractNumId w:val="32"/>
  </w:num>
  <w:num w:numId="18">
    <w:abstractNumId w:val="23"/>
  </w:num>
  <w:num w:numId="19">
    <w:abstractNumId w:val="18"/>
  </w:num>
  <w:num w:numId="20">
    <w:abstractNumId w:val="33"/>
  </w:num>
  <w:num w:numId="21">
    <w:abstractNumId w:val="12"/>
  </w:num>
  <w:num w:numId="22">
    <w:abstractNumId w:val="29"/>
  </w:num>
  <w:num w:numId="23">
    <w:abstractNumId w:val="24"/>
  </w:num>
  <w:num w:numId="24">
    <w:abstractNumId w:val="14"/>
  </w:num>
  <w:num w:numId="25">
    <w:abstractNumId w:val="21"/>
  </w:num>
  <w:num w:numId="26">
    <w:abstractNumId w:val="35"/>
  </w:num>
  <w:num w:numId="27">
    <w:abstractNumId w:val="27"/>
  </w:num>
  <w:num w:numId="28">
    <w:abstractNumId w:val="19"/>
  </w:num>
  <w:num w:numId="29">
    <w:abstractNumId w:val="15"/>
  </w:num>
  <w:num w:numId="30">
    <w:abstractNumId w:val="26"/>
  </w:num>
  <w:num w:numId="31">
    <w:abstractNumId w:val="13"/>
  </w:num>
  <w:num w:numId="32">
    <w:abstractNumId w:val="34"/>
  </w:num>
  <w:num w:numId="33">
    <w:abstractNumId w:val="20"/>
  </w:num>
  <w:num w:numId="34">
    <w:abstractNumId w:val="22"/>
  </w:num>
  <w:num w:numId="35">
    <w:abstractNumId w:val="28"/>
  </w:num>
  <w:num w:numId="36">
    <w:abstractNumId w:val="16"/>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1488C"/>
    <w:rsid w:val="00032DC6"/>
    <w:rsid w:val="00033397"/>
    <w:rsid w:val="00034F06"/>
    <w:rsid w:val="00036513"/>
    <w:rsid w:val="00040095"/>
    <w:rsid w:val="0004092C"/>
    <w:rsid w:val="000419D0"/>
    <w:rsid w:val="00051834"/>
    <w:rsid w:val="00053640"/>
    <w:rsid w:val="00053ED3"/>
    <w:rsid w:val="000548AD"/>
    <w:rsid w:val="00054A22"/>
    <w:rsid w:val="000557E3"/>
    <w:rsid w:val="00055C08"/>
    <w:rsid w:val="00055CA0"/>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232F"/>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489A"/>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96"/>
    <w:rsid w:val="00330EEF"/>
    <w:rsid w:val="00332BF3"/>
    <w:rsid w:val="00333CB2"/>
    <w:rsid w:val="00334125"/>
    <w:rsid w:val="00336E00"/>
    <w:rsid w:val="00337901"/>
    <w:rsid w:val="00346D5F"/>
    <w:rsid w:val="00352ECE"/>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E4B01"/>
    <w:rsid w:val="003F3E88"/>
    <w:rsid w:val="003F4EC5"/>
    <w:rsid w:val="003F7635"/>
    <w:rsid w:val="004000B3"/>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A4AE8"/>
    <w:rsid w:val="004C30AC"/>
    <w:rsid w:val="004C3B68"/>
    <w:rsid w:val="004D3578"/>
    <w:rsid w:val="004E213A"/>
    <w:rsid w:val="004E4E35"/>
    <w:rsid w:val="004F063E"/>
    <w:rsid w:val="004F0988"/>
    <w:rsid w:val="004F3340"/>
    <w:rsid w:val="004F4BDD"/>
    <w:rsid w:val="005014CE"/>
    <w:rsid w:val="00516A1F"/>
    <w:rsid w:val="0052095A"/>
    <w:rsid w:val="00526F8F"/>
    <w:rsid w:val="005329AE"/>
    <w:rsid w:val="0053388B"/>
    <w:rsid w:val="00535773"/>
    <w:rsid w:val="005378BA"/>
    <w:rsid w:val="00543E6C"/>
    <w:rsid w:val="0054583C"/>
    <w:rsid w:val="00555368"/>
    <w:rsid w:val="00555ACB"/>
    <w:rsid w:val="00562E85"/>
    <w:rsid w:val="00565087"/>
    <w:rsid w:val="005739E0"/>
    <w:rsid w:val="00574630"/>
    <w:rsid w:val="005852C4"/>
    <w:rsid w:val="00592A50"/>
    <w:rsid w:val="005970D9"/>
    <w:rsid w:val="00597B11"/>
    <w:rsid w:val="005A1B31"/>
    <w:rsid w:val="005B0553"/>
    <w:rsid w:val="005B5911"/>
    <w:rsid w:val="005C4D8A"/>
    <w:rsid w:val="005C6F0A"/>
    <w:rsid w:val="005D2E01"/>
    <w:rsid w:val="005D6B5F"/>
    <w:rsid w:val="005D7526"/>
    <w:rsid w:val="005E4BB2"/>
    <w:rsid w:val="005F2E6D"/>
    <w:rsid w:val="005F41E9"/>
    <w:rsid w:val="005F66C0"/>
    <w:rsid w:val="005F6783"/>
    <w:rsid w:val="005F788A"/>
    <w:rsid w:val="005F7B69"/>
    <w:rsid w:val="00602AEA"/>
    <w:rsid w:val="0060650B"/>
    <w:rsid w:val="00614FDF"/>
    <w:rsid w:val="0061661A"/>
    <w:rsid w:val="006226ED"/>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87069"/>
    <w:rsid w:val="007B1BC9"/>
    <w:rsid w:val="007B600E"/>
    <w:rsid w:val="007B7C5E"/>
    <w:rsid w:val="007C6257"/>
    <w:rsid w:val="007D602F"/>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44A4"/>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18B1"/>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5C4"/>
    <w:rsid w:val="00AA1988"/>
    <w:rsid w:val="00AA30AD"/>
    <w:rsid w:val="00AA60C1"/>
    <w:rsid w:val="00AB3F48"/>
    <w:rsid w:val="00AB4A5D"/>
    <w:rsid w:val="00AC6BC6"/>
    <w:rsid w:val="00AC7C2B"/>
    <w:rsid w:val="00AD17FB"/>
    <w:rsid w:val="00AE35EC"/>
    <w:rsid w:val="00AE65E2"/>
    <w:rsid w:val="00AF0A6A"/>
    <w:rsid w:val="00AF1460"/>
    <w:rsid w:val="00AF68B6"/>
    <w:rsid w:val="00B10719"/>
    <w:rsid w:val="00B15449"/>
    <w:rsid w:val="00B22B10"/>
    <w:rsid w:val="00B233D5"/>
    <w:rsid w:val="00B30BFF"/>
    <w:rsid w:val="00B312DA"/>
    <w:rsid w:val="00B400DF"/>
    <w:rsid w:val="00B50243"/>
    <w:rsid w:val="00B62CEF"/>
    <w:rsid w:val="00B63F47"/>
    <w:rsid w:val="00B73EBA"/>
    <w:rsid w:val="00B749F3"/>
    <w:rsid w:val="00B75DD2"/>
    <w:rsid w:val="00B83859"/>
    <w:rsid w:val="00B83875"/>
    <w:rsid w:val="00B84EDF"/>
    <w:rsid w:val="00B86765"/>
    <w:rsid w:val="00B873E3"/>
    <w:rsid w:val="00B93086"/>
    <w:rsid w:val="00BA19ED"/>
    <w:rsid w:val="00BA3819"/>
    <w:rsid w:val="00BA4B8D"/>
    <w:rsid w:val="00BB1BF5"/>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958A1"/>
    <w:rsid w:val="00CA3D0C"/>
    <w:rsid w:val="00CB37AA"/>
    <w:rsid w:val="00CB52FA"/>
    <w:rsid w:val="00CC3653"/>
    <w:rsid w:val="00CD2467"/>
    <w:rsid w:val="00CD603E"/>
    <w:rsid w:val="00CE0148"/>
    <w:rsid w:val="00CE4750"/>
    <w:rsid w:val="00CF2722"/>
    <w:rsid w:val="00CF7106"/>
    <w:rsid w:val="00D05E42"/>
    <w:rsid w:val="00D05E7F"/>
    <w:rsid w:val="00D13AD0"/>
    <w:rsid w:val="00D1721F"/>
    <w:rsid w:val="00D219FF"/>
    <w:rsid w:val="00D238ED"/>
    <w:rsid w:val="00D23D46"/>
    <w:rsid w:val="00D23E0E"/>
    <w:rsid w:val="00D45843"/>
    <w:rsid w:val="00D57972"/>
    <w:rsid w:val="00D67024"/>
    <w:rsid w:val="00D675A9"/>
    <w:rsid w:val="00D7158A"/>
    <w:rsid w:val="00D738D6"/>
    <w:rsid w:val="00D75447"/>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510BD"/>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C7841"/>
    <w:rsid w:val="00ED0AAE"/>
    <w:rsid w:val="00ED0C67"/>
    <w:rsid w:val="00ED6280"/>
    <w:rsid w:val="00EE47F6"/>
    <w:rsid w:val="00EF2D2C"/>
    <w:rsid w:val="00EF608C"/>
    <w:rsid w:val="00EF75B6"/>
    <w:rsid w:val="00F01C37"/>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6709D"/>
    <w:rsid w:val="00F83EA5"/>
    <w:rsid w:val="00F85177"/>
    <w:rsid w:val="00F8683B"/>
    <w:rsid w:val="00F9008D"/>
    <w:rsid w:val="00F92A83"/>
    <w:rsid w:val="00F95E1B"/>
    <w:rsid w:val="00FA1266"/>
    <w:rsid w:val="00FB418D"/>
    <w:rsid w:val="00FB72DB"/>
    <w:rsid w:val="00FC1192"/>
    <w:rsid w:val="00FC49C8"/>
    <w:rsid w:val="00FD1A35"/>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4Char">
    <w:name w:val="Heading 4 Char"/>
    <w:basedOn w:val="DefaultParagraphFont"/>
    <w:link w:val="Heading4"/>
    <w:rsid w:val="009244A4"/>
    <w:rPr>
      <w:rFonts w:ascii="Arial" w:hAnsi="Arial"/>
      <w:sz w:val="24"/>
      <w:lang w:eastAsia="en-US"/>
    </w:rPr>
  </w:style>
  <w:style w:type="character" w:customStyle="1" w:styleId="B1Char">
    <w:name w:val="B1 Char"/>
    <w:link w:val="B1"/>
    <w:qFormat/>
    <w:rsid w:val="003E4B01"/>
    <w:rPr>
      <w:lang w:eastAsia="en-US"/>
    </w:rPr>
  </w:style>
  <w:style w:type="character" w:customStyle="1" w:styleId="B2Char">
    <w:name w:val="B2 Char"/>
    <w:link w:val="B2"/>
    <w:rsid w:val="003E4B01"/>
    <w:rPr>
      <w:lang w:eastAsia="en-US"/>
    </w:rPr>
  </w:style>
  <w:style w:type="character" w:customStyle="1" w:styleId="TFChar">
    <w:name w:val="TF Char"/>
    <w:link w:val="TF"/>
    <w:rsid w:val="003E4B01"/>
    <w:rPr>
      <w:rFonts w:ascii="Arial" w:hAnsi="Arial"/>
      <w:b/>
      <w:lang w:eastAsia="en-US"/>
    </w:rPr>
  </w:style>
  <w:style w:type="character" w:customStyle="1" w:styleId="EditorsNoteChar">
    <w:name w:val="Editor's Note Char"/>
    <w:aliases w:val="EN Char"/>
    <w:link w:val="EditorsNote"/>
    <w:rsid w:val="003E4B01"/>
    <w:rPr>
      <w:color w:val="FF0000"/>
      <w:lang w:eastAsia="en-US"/>
    </w:rPr>
  </w:style>
  <w:style w:type="paragraph" w:customStyle="1" w:styleId="pf0">
    <w:name w:val="pf0"/>
    <w:basedOn w:val="Normal"/>
    <w:rsid w:val="003E4B01"/>
    <w:pPr>
      <w:spacing w:before="100" w:beforeAutospacing="1" w:after="100" w:afterAutospacing="1"/>
    </w:pPr>
    <w:rPr>
      <w:sz w:val="24"/>
      <w:szCs w:val="24"/>
      <w:lang w:val="en-US"/>
    </w:rPr>
  </w:style>
  <w:style w:type="character" w:customStyle="1" w:styleId="NOChar">
    <w:name w:val="NO Char"/>
    <w:link w:val="NO"/>
    <w:rsid w:val="007D602F"/>
    <w:rPr>
      <w:lang w:eastAsia="en-US"/>
    </w:rPr>
  </w:style>
  <w:style w:type="character" w:customStyle="1" w:styleId="TALChar">
    <w:name w:val="TAL Char"/>
    <w:link w:val="TAL"/>
    <w:qFormat/>
    <w:rsid w:val="007D602F"/>
    <w:rPr>
      <w:rFonts w:ascii="Arial" w:hAnsi="Arial"/>
      <w:sz w:val="18"/>
      <w:lang w:eastAsia="en-US"/>
    </w:rPr>
  </w:style>
  <w:style w:type="character" w:customStyle="1" w:styleId="TAHChar">
    <w:name w:val="TAH Char"/>
    <w:link w:val="TAH"/>
    <w:qFormat/>
    <w:locked/>
    <w:rsid w:val="007D602F"/>
    <w:rPr>
      <w:rFonts w:ascii="Arial" w:hAnsi="Arial"/>
      <w:b/>
      <w:sz w:val="18"/>
      <w:lang w:eastAsia="en-US"/>
    </w:rPr>
  </w:style>
  <w:style w:type="character" w:customStyle="1" w:styleId="THChar">
    <w:name w:val="TH Char"/>
    <w:link w:val="TH"/>
    <w:qFormat/>
    <w:rsid w:val="007D602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0C751-2629-4900-B5F9-E912ED7D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2972</Words>
  <Characters>16942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32</cp:revision>
  <cp:lastPrinted>2019-02-25T14:05:00Z</cp:lastPrinted>
  <dcterms:created xsi:type="dcterms:W3CDTF">2024-11-07T04:03:00Z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